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9A295" w14:textId="78461025" w:rsidR="00FC5244" w:rsidRPr="00895E2C" w:rsidRDefault="00FC5244" w:rsidP="00FC5244">
      <w:pPr>
        <w:pStyle w:val="CRCoverPage"/>
        <w:tabs>
          <w:tab w:val="right" w:pos="9639"/>
        </w:tabs>
        <w:spacing w:after="0"/>
        <w:rPr>
          <w:b/>
          <w:noProof/>
          <w:sz w:val="24"/>
        </w:rPr>
      </w:pPr>
      <w:r w:rsidRPr="00895E2C">
        <w:rPr>
          <w:b/>
          <w:noProof/>
          <w:sz w:val="24"/>
        </w:rPr>
        <w:t>3GPP TSG-SA WG6 Meeting #63</w:t>
      </w:r>
      <w:r w:rsidRPr="00895E2C">
        <w:rPr>
          <w:b/>
          <w:noProof/>
          <w:sz w:val="24"/>
        </w:rPr>
        <w:tab/>
        <w:t>S6-24</w:t>
      </w:r>
      <w:r w:rsidR="00452E13">
        <w:rPr>
          <w:b/>
          <w:noProof/>
          <w:sz w:val="24"/>
        </w:rPr>
        <w:t>4297</w:t>
      </w:r>
    </w:p>
    <w:p w14:paraId="18AF16E2" w14:textId="125645B7" w:rsidR="00FC5244" w:rsidRPr="00895E2C" w:rsidRDefault="00452E13" w:rsidP="00FC5244">
      <w:pPr>
        <w:pStyle w:val="CRCoverPage"/>
        <w:tabs>
          <w:tab w:val="right" w:pos="9639"/>
        </w:tabs>
        <w:spacing w:after="0"/>
        <w:rPr>
          <w:b/>
          <w:noProof/>
          <w:sz w:val="24"/>
        </w:rPr>
      </w:pPr>
      <w:r>
        <w:fldChar w:fldCharType="begin"/>
      </w:r>
      <w:r>
        <w:instrText xml:space="preserve"> DOCPROPERTY  Location  \* MERGEFORMAT </w:instrText>
      </w:r>
      <w:r>
        <w:fldChar w:fldCharType="separate"/>
      </w:r>
      <w:r w:rsidR="00FC5244" w:rsidRPr="00895E2C">
        <w:rPr>
          <w:b/>
          <w:noProof/>
          <w:sz w:val="24"/>
        </w:rPr>
        <w:t>Hyderabad, India</w:t>
      </w:r>
      <w:r>
        <w:rPr>
          <w:b/>
          <w:noProof/>
          <w:sz w:val="24"/>
        </w:rPr>
        <w:fldChar w:fldCharType="end"/>
      </w:r>
      <w:r w:rsidR="00FC5244" w:rsidRPr="00895E2C">
        <w:rPr>
          <w:b/>
          <w:noProof/>
          <w:sz w:val="24"/>
        </w:rPr>
        <w:t>, 14</w:t>
      </w:r>
      <w:r w:rsidR="00FC5244" w:rsidRPr="00895E2C">
        <w:rPr>
          <w:b/>
          <w:noProof/>
          <w:sz w:val="24"/>
          <w:vertAlign w:val="superscript"/>
        </w:rPr>
        <w:t>th</w:t>
      </w:r>
      <w:r w:rsidR="00FC5244" w:rsidRPr="00895E2C">
        <w:rPr>
          <w:b/>
          <w:noProof/>
          <w:sz w:val="24"/>
        </w:rPr>
        <w:t xml:space="preserve"> – 18</w:t>
      </w:r>
      <w:r w:rsidR="00FC5244" w:rsidRPr="00895E2C">
        <w:rPr>
          <w:b/>
          <w:noProof/>
          <w:sz w:val="24"/>
          <w:vertAlign w:val="superscript"/>
        </w:rPr>
        <w:t>th</w:t>
      </w:r>
      <w:r w:rsidR="00FC5244" w:rsidRPr="00895E2C">
        <w:rPr>
          <w:b/>
          <w:noProof/>
          <w:sz w:val="24"/>
        </w:rPr>
        <w:t xml:space="preserve"> October 2024</w:t>
      </w:r>
      <w:r w:rsidR="00FC5244" w:rsidRPr="00895E2C">
        <w:rPr>
          <w:b/>
          <w:noProof/>
          <w:sz w:val="24"/>
        </w:rPr>
        <w:tab/>
        <w:t>(revision of S6-243200)</w:t>
      </w:r>
    </w:p>
    <w:p w14:paraId="076FC3F1" w14:textId="77777777" w:rsidR="00D070E8" w:rsidRPr="00895E2C" w:rsidRDefault="00D070E8" w:rsidP="00FE3777">
      <w:pPr>
        <w:pBdr>
          <w:bottom w:val="single" w:sz="4" w:space="1" w:color="auto"/>
        </w:pBdr>
        <w:tabs>
          <w:tab w:val="right" w:pos="9214"/>
        </w:tabs>
        <w:spacing w:after="0"/>
        <w:rPr>
          <w:rFonts w:ascii="Arial" w:hAnsi="Arial" w:cs="Arial"/>
          <w:b/>
          <w:bCs/>
        </w:rPr>
      </w:pPr>
    </w:p>
    <w:p w14:paraId="3FC9216B" w14:textId="721862FF" w:rsidR="00527AA6" w:rsidRPr="00895E2C" w:rsidRDefault="00527AA6" w:rsidP="00527AA6">
      <w:pPr>
        <w:spacing w:after="120"/>
        <w:ind w:left="1985" w:hanging="1985"/>
        <w:rPr>
          <w:rFonts w:ascii="Arial" w:hAnsi="Arial" w:cs="Arial"/>
          <w:b/>
          <w:bCs/>
          <w:lang w:val="en-US"/>
        </w:rPr>
      </w:pPr>
      <w:r w:rsidRPr="00895E2C">
        <w:rPr>
          <w:rFonts w:ascii="Arial" w:hAnsi="Arial" w:cs="Arial"/>
          <w:b/>
          <w:bCs/>
          <w:lang w:val="en-US"/>
        </w:rPr>
        <w:t>Source:</w:t>
      </w:r>
      <w:r w:rsidRPr="00895E2C">
        <w:rPr>
          <w:rFonts w:ascii="Arial" w:hAnsi="Arial" w:cs="Arial"/>
          <w:b/>
          <w:bCs/>
          <w:lang w:val="en-US"/>
        </w:rPr>
        <w:tab/>
        <w:t>Ericsson</w:t>
      </w:r>
    </w:p>
    <w:p w14:paraId="2213E0FC" w14:textId="7CCA22AD" w:rsidR="00527AA6" w:rsidRPr="00895E2C" w:rsidRDefault="00527AA6" w:rsidP="00527AA6">
      <w:pPr>
        <w:spacing w:after="120"/>
        <w:ind w:left="1985" w:hanging="1985"/>
        <w:rPr>
          <w:rFonts w:ascii="Arial" w:hAnsi="Arial" w:cs="Arial"/>
          <w:b/>
          <w:bCs/>
          <w:lang w:val="en-US"/>
        </w:rPr>
      </w:pPr>
      <w:r w:rsidRPr="00895E2C">
        <w:rPr>
          <w:rFonts w:ascii="Arial" w:hAnsi="Arial" w:cs="Arial"/>
          <w:b/>
          <w:bCs/>
          <w:lang w:val="en-US"/>
        </w:rPr>
        <w:t>Title:</w:t>
      </w:r>
      <w:r w:rsidRPr="00895E2C">
        <w:rPr>
          <w:rFonts w:ascii="Arial" w:hAnsi="Arial" w:cs="Arial"/>
          <w:b/>
          <w:bCs/>
          <w:lang w:val="en-US"/>
        </w:rPr>
        <w:tab/>
      </w:r>
      <w:r w:rsidR="002E6846" w:rsidRPr="00895E2C">
        <w:rPr>
          <w:rFonts w:ascii="Arial" w:hAnsi="Arial" w:cs="Arial"/>
          <w:b/>
          <w:bCs/>
          <w:lang w:val="en-US"/>
        </w:rPr>
        <w:t xml:space="preserve">Support </w:t>
      </w:r>
      <w:r w:rsidR="000C2427" w:rsidRPr="00895E2C">
        <w:rPr>
          <w:rFonts w:ascii="Arial" w:hAnsi="Arial" w:cs="Arial"/>
          <w:b/>
          <w:bCs/>
          <w:lang w:val="en-US"/>
        </w:rPr>
        <w:t xml:space="preserve">of </w:t>
      </w:r>
      <w:bookmarkStart w:id="0" w:name="_Hlk174335278"/>
      <w:r w:rsidR="000C2427" w:rsidRPr="00895E2C">
        <w:rPr>
          <w:rFonts w:ascii="Arial" w:hAnsi="Arial" w:cs="Arial"/>
          <w:b/>
          <w:bCs/>
          <w:lang w:val="en-US"/>
        </w:rPr>
        <w:t>VFL at Enablement Layer</w:t>
      </w:r>
      <w:bookmarkEnd w:id="0"/>
    </w:p>
    <w:p w14:paraId="6FAAF897" w14:textId="11E33DFC" w:rsidR="00527AA6" w:rsidRPr="00895E2C" w:rsidRDefault="00527AA6" w:rsidP="00527AA6">
      <w:pPr>
        <w:spacing w:after="120"/>
        <w:ind w:left="1985" w:hanging="1985"/>
        <w:rPr>
          <w:rFonts w:ascii="Arial" w:hAnsi="Arial" w:cs="Arial"/>
          <w:b/>
          <w:bCs/>
          <w:lang w:val="sv-SE"/>
        </w:rPr>
      </w:pPr>
      <w:r w:rsidRPr="00895E2C">
        <w:rPr>
          <w:rFonts w:ascii="Arial" w:hAnsi="Arial" w:cs="Arial"/>
          <w:b/>
          <w:bCs/>
          <w:lang w:val="sv-SE"/>
        </w:rPr>
        <w:t>Spec:</w:t>
      </w:r>
      <w:r w:rsidRPr="00895E2C">
        <w:rPr>
          <w:rFonts w:ascii="Arial" w:hAnsi="Arial" w:cs="Arial"/>
          <w:b/>
          <w:bCs/>
          <w:lang w:val="sv-SE"/>
        </w:rPr>
        <w:tab/>
        <w:t>3GPP T</w:t>
      </w:r>
      <w:r w:rsidR="00F4262E" w:rsidRPr="00895E2C">
        <w:rPr>
          <w:rFonts w:ascii="Arial" w:hAnsi="Arial" w:cs="Arial"/>
          <w:b/>
          <w:bCs/>
          <w:lang w:val="sv-SE"/>
        </w:rPr>
        <w:t>S</w:t>
      </w:r>
      <w:r w:rsidRPr="00895E2C">
        <w:rPr>
          <w:rFonts w:ascii="Arial" w:hAnsi="Arial" w:cs="Arial"/>
          <w:b/>
          <w:bCs/>
          <w:lang w:val="sv-SE"/>
        </w:rPr>
        <w:t xml:space="preserve"> 23.</w:t>
      </w:r>
      <w:r w:rsidR="00F4262E" w:rsidRPr="00895E2C">
        <w:rPr>
          <w:rFonts w:ascii="Arial" w:hAnsi="Arial" w:cs="Arial"/>
          <w:b/>
          <w:bCs/>
          <w:lang w:val="sv-SE"/>
        </w:rPr>
        <w:t>482</w:t>
      </w:r>
      <w:r w:rsidRPr="00895E2C">
        <w:rPr>
          <w:rFonts w:ascii="Arial" w:hAnsi="Arial" w:cs="Arial"/>
          <w:b/>
          <w:bCs/>
          <w:lang w:val="sv-SE"/>
        </w:rPr>
        <w:t xml:space="preserve"> V</w:t>
      </w:r>
      <w:r w:rsidR="006D50E8" w:rsidRPr="00895E2C">
        <w:rPr>
          <w:rFonts w:ascii="Arial" w:hAnsi="Arial" w:cs="Arial"/>
          <w:b/>
          <w:bCs/>
          <w:lang w:val="sv-SE"/>
        </w:rPr>
        <w:t>0</w:t>
      </w:r>
      <w:r w:rsidRPr="00895E2C">
        <w:rPr>
          <w:rFonts w:ascii="Arial" w:hAnsi="Arial" w:cs="Arial"/>
          <w:b/>
          <w:bCs/>
          <w:lang w:val="sv-SE"/>
        </w:rPr>
        <w:t>.</w:t>
      </w:r>
      <w:r w:rsidR="000B78E4" w:rsidRPr="00895E2C">
        <w:rPr>
          <w:rFonts w:ascii="Arial" w:hAnsi="Arial" w:cs="Arial"/>
          <w:b/>
          <w:bCs/>
          <w:lang w:val="sv-SE"/>
        </w:rPr>
        <w:t>2</w:t>
      </w:r>
      <w:r w:rsidRPr="00895E2C">
        <w:rPr>
          <w:rFonts w:ascii="Arial" w:hAnsi="Arial" w:cs="Arial"/>
          <w:b/>
          <w:bCs/>
          <w:lang w:val="sv-SE"/>
        </w:rPr>
        <w:t>.0</w:t>
      </w:r>
    </w:p>
    <w:p w14:paraId="0D0F98EB" w14:textId="3EFA0681" w:rsidR="00527AA6" w:rsidRPr="00895E2C" w:rsidRDefault="00527AA6" w:rsidP="00527AA6">
      <w:pPr>
        <w:spacing w:after="120"/>
        <w:ind w:left="1985" w:hanging="1985"/>
        <w:rPr>
          <w:rFonts w:ascii="Arial" w:hAnsi="Arial" w:cs="Arial"/>
          <w:b/>
          <w:bCs/>
          <w:lang w:val="sv-SE"/>
        </w:rPr>
      </w:pPr>
      <w:r w:rsidRPr="00895E2C">
        <w:rPr>
          <w:rFonts w:ascii="Arial" w:hAnsi="Arial" w:cs="Arial"/>
          <w:b/>
          <w:bCs/>
          <w:lang w:val="sv-SE"/>
        </w:rPr>
        <w:t>Agenda item:</w:t>
      </w:r>
      <w:r w:rsidRPr="00895E2C">
        <w:rPr>
          <w:rFonts w:ascii="Arial" w:hAnsi="Arial" w:cs="Arial"/>
          <w:b/>
          <w:bCs/>
          <w:lang w:val="sv-SE"/>
        </w:rPr>
        <w:tab/>
      </w:r>
      <w:r w:rsidR="00F4262E" w:rsidRPr="00895E2C">
        <w:rPr>
          <w:rFonts w:ascii="Arial" w:hAnsi="Arial" w:cs="Arial"/>
          <w:b/>
          <w:bCs/>
          <w:lang w:val="sv-SE"/>
        </w:rPr>
        <w:t>9.10</w:t>
      </w:r>
    </w:p>
    <w:p w14:paraId="6124C1B8" w14:textId="77777777" w:rsidR="00CD2478" w:rsidRPr="00895E2C" w:rsidRDefault="00CD2478" w:rsidP="00CD2478">
      <w:pPr>
        <w:spacing w:after="120"/>
        <w:ind w:left="1985" w:hanging="1985"/>
        <w:rPr>
          <w:rFonts w:ascii="Arial" w:hAnsi="Arial" w:cs="Arial"/>
          <w:b/>
          <w:bCs/>
        </w:rPr>
      </w:pPr>
      <w:r w:rsidRPr="00895E2C">
        <w:rPr>
          <w:rFonts w:ascii="Arial" w:hAnsi="Arial" w:cs="Arial"/>
          <w:b/>
          <w:bCs/>
        </w:rPr>
        <w:t>Document for:</w:t>
      </w:r>
      <w:r w:rsidRPr="00895E2C">
        <w:rPr>
          <w:rFonts w:ascii="Arial" w:hAnsi="Arial" w:cs="Arial"/>
          <w:b/>
          <w:bCs/>
        </w:rPr>
        <w:tab/>
      </w:r>
      <w:r w:rsidR="005E4909" w:rsidRPr="00895E2C">
        <w:rPr>
          <w:rFonts w:ascii="Arial" w:hAnsi="Arial" w:cs="Arial"/>
          <w:b/>
          <w:bCs/>
        </w:rPr>
        <w:t>A</w:t>
      </w:r>
      <w:r w:rsidR="00F545AC" w:rsidRPr="00895E2C">
        <w:rPr>
          <w:rFonts w:ascii="Arial" w:hAnsi="Arial" w:cs="Arial"/>
          <w:b/>
          <w:bCs/>
        </w:rPr>
        <w:t>pproval</w:t>
      </w:r>
    </w:p>
    <w:p w14:paraId="5A28A568" w14:textId="6DC64614" w:rsidR="00F545AC" w:rsidRPr="00895E2C" w:rsidRDefault="00F545AC" w:rsidP="00CD2478">
      <w:pPr>
        <w:spacing w:after="120"/>
        <w:ind w:left="1985" w:hanging="1985"/>
        <w:rPr>
          <w:rFonts w:ascii="Arial" w:hAnsi="Arial" w:cs="Arial"/>
          <w:b/>
          <w:bCs/>
        </w:rPr>
      </w:pPr>
      <w:r w:rsidRPr="00895E2C">
        <w:rPr>
          <w:rFonts w:ascii="Arial" w:hAnsi="Arial" w:cs="Arial"/>
          <w:b/>
          <w:bCs/>
        </w:rPr>
        <w:t>Contact:</w:t>
      </w:r>
      <w:r w:rsidRPr="00895E2C">
        <w:rPr>
          <w:rFonts w:ascii="Arial" w:hAnsi="Arial" w:cs="Arial"/>
          <w:b/>
          <w:bCs/>
        </w:rPr>
        <w:tab/>
      </w:r>
      <w:r w:rsidR="002A3184" w:rsidRPr="00895E2C">
        <w:rPr>
          <w:rFonts w:ascii="Arial" w:hAnsi="Arial" w:cs="Arial"/>
          <w:b/>
          <w:bCs/>
        </w:rPr>
        <w:t xml:space="preserve">Jing Yue </w:t>
      </w:r>
      <w:r w:rsidR="00F31794" w:rsidRPr="00895E2C">
        <w:rPr>
          <w:rFonts w:ascii="Arial" w:hAnsi="Arial" w:cs="Arial"/>
          <w:b/>
          <w:bCs/>
        </w:rPr>
        <w:t>(</w:t>
      </w:r>
      <w:r w:rsidR="002A3184" w:rsidRPr="00895E2C">
        <w:rPr>
          <w:rFonts w:ascii="Arial" w:hAnsi="Arial" w:cs="Arial"/>
          <w:b/>
          <w:bCs/>
        </w:rPr>
        <w:t>jing.yue@ericsson.com</w:t>
      </w:r>
      <w:r w:rsidR="00F31794" w:rsidRPr="00895E2C">
        <w:rPr>
          <w:rFonts w:ascii="Arial" w:hAnsi="Arial" w:cs="Arial"/>
          <w:b/>
          <w:bCs/>
        </w:rPr>
        <w:t>)</w:t>
      </w:r>
    </w:p>
    <w:p w14:paraId="645E6065" w14:textId="77777777" w:rsidR="00CD2478" w:rsidRPr="00895E2C" w:rsidRDefault="00CD2478" w:rsidP="00CD2478">
      <w:pPr>
        <w:pBdr>
          <w:bottom w:val="single" w:sz="12" w:space="1" w:color="auto"/>
        </w:pBdr>
        <w:spacing w:after="120"/>
        <w:ind w:left="1985" w:hanging="1985"/>
        <w:rPr>
          <w:rFonts w:ascii="Arial" w:hAnsi="Arial" w:cs="Arial"/>
          <w:b/>
          <w:bCs/>
        </w:rPr>
      </w:pPr>
    </w:p>
    <w:p w14:paraId="0A51682A" w14:textId="6441D10C" w:rsidR="00885207" w:rsidRPr="00895E2C" w:rsidRDefault="00CD2478" w:rsidP="00885207">
      <w:pPr>
        <w:pStyle w:val="CRCoverPage"/>
        <w:rPr>
          <w:b/>
          <w:noProof/>
        </w:rPr>
      </w:pPr>
      <w:r w:rsidRPr="00895E2C">
        <w:rPr>
          <w:b/>
          <w:noProof/>
        </w:rPr>
        <w:t>1. Introduction</w:t>
      </w:r>
    </w:p>
    <w:p w14:paraId="18365E6D" w14:textId="7033D380" w:rsidR="00AA23D9" w:rsidRPr="00895E2C" w:rsidRDefault="00F7731E" w:rsidP="00130039">
      <w:pPr>
        <w:pStyle w:val="CRCoverPage"/>
        <w:rPr>
          <w:rFonts w:ascii="Times New Roman" w:hAnsi="Times New Roman"/>
          <w:noProof/>
        </w:rPr>
      </w:pPr>
      <w:r w:rsidRPr="00895E2C">
        <w:rPr>
          <w:rFonts w:ascii="Times New Roman" w:hAnsi="Times New Roman"/>
          <w:noProof/>
        </w:rPr>
        <w:t xml:space="preserve">Added descriptions and procedure for VFL at enablement layer to TS </w:t>
      </w:r>
      <w:r w:rsidR="007D2916" w:rsidRPr="00895E2C">
        <w:rPr>
          <w:rFonts w:ascii="Times New Roman" w:hAnsi="Times New Roman"/>
          <w:noProof/>
        </w:rPr>
        <w:t>23.482</w:t>
      </w:r>
      <w:r w:rsidR="00A12AD6" w:rsidRPr="00895E2C">
        <w:rPr>
          <w:rFonts w:ascii="Times New Roman" w:hAnsi="Times New Roman"/>
          <w:noProof/>
          <w:lang w:val="fr-FR"/>
        </w:rPr>
        <w:t>.</w:t>
      </w:r>
    </w:p>
    <w:p w14:paraId="14A9661A" w14:textId="77777777" w:rsidR="00CD2478" w:rsidRPr="00895E2C" w:rsidRDefault="00CD2478" w:rsidP="00CD2478">
      <w:pPr>
        <w:pStyle w:val="CRCoverPage"/>
        <w:rPr>
          <w:b/>
          <w:noProof/>
          <w:lang w:val="en-US"/>
        </w:rPr>
      </w:pPr>
      <w:r w:rsidRPr="00895E2C">
        <w:rPr>
          <w:b/>
          <w:noProof/>
          <w:lang w:val="en-US"/>
        </w:rPr>
        <w:t xml:space="preserve">2. </w:t>
      </w:r>
      <w:r w:rsidR="008A5E86" w:rsidRPr="00895E2C">
        <w:rPr>
          <w:b/>
          <w:noProof/>
          <w:lang w:val="en-US"/>
        </w:rPr>
        <w:t>Reason for Change</w:t>
      </w:r>
    </w:p>
    <w:p w14:paraId="78409EE6" w14:textId="7430F444" w:rsidR="000C1013" w:rsidRPr="00895E2C" w:rsidRDefault="000C1013" w:rsidP="00CD2478">
      <w:pPr>
        <w:pStyle w:val="CRCoverPage"/>
        <w:rPr>
          <w:rFonts w:ascii="Times New Roman" w:hAnsi="Times New Roman"/>
          <w:noProof/>
          <w:lang w:val="en-US"/>
        </w:rPr>
      </w:pPr>
      <w:r w:rsidRPr="00895E2C">
        <w:rPr>
          <w:rFonts w:ascii="Times New Roman" w:hAnsi="Times New Roman"/>
          <w:noProof/>
          <w:lang w:val="en-US"/>
        </w:rPr>
        <w:t xml:space="preserve">Solution#18 is recommended for normative work on procedure to support Vertical FL (VFL) at enablement layer. See more details in 3GPP TR 23.700-82. This paper proposes to </w:t>
      </w:r>
      <w:r w:rsidR="007D2916" w:rsidRPr="00895E2C">
        <w:rPr>
          <w:rFonts w:ascii="Times New Roman" w:hAnsi="Times New Roman"/>
          <w:noProof/>
          <w:lang w:val="en-US"/>
        </w:rPr>
        <w:t>add descriptions and procedure for VFL at enablement layer to TS 23.482</w:t>
      </w:r>
      <w:r w:rsidRPr="00895E2C">
        <w:rPr>
          <w:rFonts w:ascii="Times New Roman" w:hAnsi="Times New Roman"/>
          <w:noProof/>
          <w:lang w:val="en-US"/>
        </w:rPr>
        <w:t>.</w:t>
      </w:r>
    </w:p>
    <w:p w14:paraId="498F637C" w14:textId="15BC6A24" w:rsidR="00CD2478" w:rsidRPr="00895E2C" w:rsidRDefault="00CD2478" w:rsidP="00CD2478">
      <w:pPr>
        <w:pStyle w:val="CRCoverPage"/>
        <w:rPr>
          <w:b/>
          <w:noProof/>
        </w:rPr>
      </w:pPr>
      <w:r w:rsidRPr="00895E2C">
        <w:rPr>
          <w:b/>
          <w:noProof/>
        </w:rPr>
        <w:t>3. Conclusions</w:t>
      </w:r>
    </w:p>
    <w:p w14:paraId="19127BE2" w14:textId="77777777" w:rsidR="007D2916" w:rsidRPr="00895E2C" w:rsidRDefault="007D2916" w:rsidP="00CD2478">
      <w:pPr>
        <w:pStyle w:val="CRCoverPage"/>
        <w:rPr>
          <w:rFonts w:ascii="Times New Roman" w:hAnsi="Times New Roman"/>
          <w:noProof/>
          <w:lang w:val="fr-FR"/>
        </w:rPr>
      </w:pPr>
      <w:r w:rsidRPr="00895E2C">
        <w:rPr>
          <w:rFonts w:ascii="Times New Roman" w:hAnsi="Times New Roman"/>
          <w:noProof/>
          <w:lang w:val="fr-FR"/>
        </w:rPr>
        <w:t>This paper proposes to add descriptions and procedure for VFL at enablement layer to TS 23.482.</w:t>
      </w:r>
    </w:p>
    <w:p w14:paraId="1AD024AF" w14:textId="6B759643" w:rsidR="00CD2478" w:rsidRPr="00895E2C" w:rsidRDefault="00CD2478" w:rsidP="00CD2478">
      <w:pPr>
        <w:pStyle w:val="CRCoverPage"/>
        <w:rPr>
          <w:b/>
          <w:noProof/>
        </w:rPr>
      </w:pPr>
      <w:r w:rsidRPr="00895E2C">
        <w:rPr>
          <w:b/>
          <w:noProof/>
        </w:rPr>
        <w:t>4. Proposal</w:t>
      </w:r>
    </w:p>
    <w:p w14:paraId="19784C64" w14:textId="34CB3210" w:rsidR="00C97366" w:rsidRPr="00895E2C" w:rsidRDefault="00C97366" w:rsidP="00C97366">
      <w:pPr>
        <w:rPr>
          <w:lang w:val="en-US"/>
        </w:rPr>
      </w:pPr>
      <w:r w:rsidRPr="00895E2C">
        <w:rPr>
          <w:lang w:val="en-US"/>
        </w:rPr>
        <w:t>It is proposed to agree the following changes to 3GPP</w:t>
      </w:r>
      <w:r w:rsidR="00E15687" w:rsidRPr="00895E2C">
        <w:t> </w:t>
      </w:r>
      <w:r w:rsidR="007D2916" w:rsidRPr="00895E2C">
        <w:t>TS 23.482</w:t>
      </w:r>
      <w:r w:rsidRPr="00895E2C">
        <w:rPr>
          <w:lang w:val="en-US"/>
        </w:rPr>
        <w:t xml:space="preserve"> V</w:t>
      </w:r>
      <w:r w:rsidR="007D2916" w:rsidRPr="00895E2C">
        <w:rPr>
          <w:lang w:val="en-US"/>
        </w:rPr>
        <w:t>0</w:t>
      </w:r>
      <w:r w:rsidRPr="00895E2C">
        <w:rPr>
          <w:lang w:val="en-US"/>
        </w:rPr>
        <w:t>.</w:t>
      </w:r>
      <w:r w:rsidR="00D65557" w:rsidRPr="00895E2C">
        <w:rPr>
          <w:lang w:val="en-US"/>
        </w:rPr>
        <w:t>2</w:t>
      </w:r>
      <w:r w:rsidRPr="00895E2C">
        <w:rPr>
          <w:lang w:val="en-US"/>
        </w:rPr>
        <w:t>.0.</w:t>
      </w:r>
    </w:p>
    <w:p w14:paraId="531384E3" w14:textId="77777777" w:rsidR="00CD2478" w:rsidRPr="00895E2C" w:rsidRDefault="00CD2478" w:rsidP="00CD2478">
      <w:pPr>
        <w:pBdr>
          <w:bottom w:val="single" w:sz="12" w:space="1" w:color="auto"/>
        </w:pBdr>
        <w:rPr>
          <w:noProof/>
          <w:lang w:val="en-US"/>
        </w:rPr>
      </w:pPr>
    </w:p>
    <w:p w14:paraId="2EDDCE09" w14:textId="77777777" w:rsidR="00C21836" w:rsidRPr="00895E2C" w:rsidRDefault="00C21836" w:rsidP="00CD2478">
      <w:pPr>
        <w:rPr>
          <w:noProof/>
          <w:lang w:val="en-US"/>
        </w:rPr>
      </w:pPr>
    </w:p>
    <w:p w14:paraId="4C9E42EF" w14:textId="648A2D13" w:rsidR="00E16AA2" w:rsidRPr="00895E2C" w:rsidRDefault="00C21836" w:rsidP="00CE78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95E2C">
        <w:rPr>
          <w:rFonts w:ascii="Arial" w:hAnsi="Arial" w:cs="Arial"/>
          <w:noProof/>
          <w:color w:val="0000FF"/>
          <w:sz w:val="28"/>
          <w:szCs w:val="28"/>
        </w:rPr>
        <w:t>* * * First Change * * * *</w:t>
      </w:r>
      <w:bookmarkStart w:id="1" w:name="_Toc164675475"/>
      <w:bookmarkStart w:id="2" w:name="_Toc164675564"/>
      <w:bookmarkStart w:id="3" w:name="_Toc82472200"/>
      <w:bookmarkStart w:id="4" w:name="_Toc82473745"/>
      <w:bookmarkStart w:id="5" w:name="_Toc113900639"/>
      <w:bookmarkStart w:id="6" w:name="_Toc117521224"/>
      <w:bookmarkStart w:id="7" w:name="_Toc160614566"/>
    </w:p>
    <w:p w14:paraId="43E582E2" w14:textId="77777777" w:rsidR="00EE2AD5" w:rsidRPr="00895E2C" w:rsidRDefault="00EE2AD5" w:rsidP="00EE2AD5">
      <w:pPr>
        <w:pStyle w:val="Heading2"/>
      </w:pPr>
      <w:bookmarkStart w:id="8" w:name="_Toc106116318"/>
      <w:bookmarkStart w:id="9" w:name="_Toc20571"/>
      <w:bookmarkStart w:id="10" w:name="_Toc172711494"/>
      <w:bookmarkStart w:id="11" w:name="_Toc28552"/>
      <w:bookmarkStart w:id="12" w:name="_Toc27161522"/>
      <w:bookmarkStart w:id="13" w:name="_Toc29234032"/>
      <w:bookmarkStart w:id="14" w:name="_Toc106116332"/>
      <w:bookmarkStart w:id="15" w:name="_Toc172711507"/>
      <w:bookmarkEnd w:id="1"/>
      <w:bookmarkEnd w:id="2"/>
      <w:bookmarkEnd w:id="3"/>
      <w:bookmarkEnd w:id="4"/>
      <w:bookmarkEnd w:id="5"/>
      <w:bookmarkEnd w:id="6"/>
      <w:bookmarkEnd w:id="7"/>
      <w:r w:rsidRPr="00895E2C">
        <w:t>3.3</w:t>
      </w:r>
      <w:r w:rsidRPr="00895E2C">
        <w:tab/>
        <w:t>Abbreviations</w:t>
      </w:r>
      <w:bookmarkEnd w:id="8"/>
      <w:bookmarkEnd w:id="9"/>
      <w:bookmarkEnd w:id="10"/>
    </w:p>
    <w:p w14:paraId="56DAE760" w14:textId="77777777" w:rsidR="00EE2AD5" w:rsidRPr="00895E2C" w:rsidRDefault="00EE2AD5" w:rsidP="00EE2AD5">
      <w:pPr>
        <w:keepNext/>
      </w:pPr>
      <w:r w:rsidRPr="00895E2C">
        <w:t>For the purposes of the present document, the abbreviations given in 3GPP TR 21.905 [1] and the following apply. An abbreviation defined in the present document takes precedence over the definition of the same abbreviation, if any, in 3GPP TR 21.905 [1].</w:t>
      </w:r>
    </w:p>
    <w:p w14:paraId="32B79416" w14:textId="30A9D846" w:rsidR="00D912F5" w:rsidRPr="00895E2C" w:rsidRDefault="00EE2AD5" w:rsidP="00D912F5">
      <w:pPr>
        <w:pStyle w:val="EW"/>
        <w:rPr>
          <w:ins w:id="16" w:author="Ericsson_JY" w:date="2024-09-18T13:57:00Z"/>
        </w:rPr>
      </w:pPr>
      <w:del w:id="17" w:author="Ericsson_JY" w:date="2024-09-18T13:57:00Z">
        <w:r w:rsidRPr="00895E2C" w:rsidDel="00D912F5">
          <w:delText>&lt;ABBREVIATION&gt;</w:delText>
        </w:r>
        <w:r w:rsidRPr="00895E2C" w:rsidDel="00D912F5">
          <w:tab/>
          <w:delText>&lt;Expansion&gt;</w:delText>
        </w:r>
      </w:del>
      <w:ins w:id="18" w:author="Ericsson_JY" w:date="2024-09-18T13:57:00Z">
        <w:r w:rsidR="00D912F5" w:rsidRPr="00895E2C">
          <w:t>FL</w:t>
        </w:r>
        <w:r w:rsidR="00D912F5" w:rsidRPr="00895E2C">
          <w:tab/>
        </w:r>
        <w:r w:rsidR="00D912F5" w:rsidRPr="00895E2C">
          <w:tab/>
          <w:t>Federated Learning</w:t>
        </w:r>
      </w:ins>
    </w:p>
    <w:p w14:paraId="47B8E509" w14:textId="77777777" w:rsidR="00D912F5" w:rsidRPr="00895E2C" w:rsidRDefault="00D912F5" w:rsidP="00D912F5">
      <w:pPr>
        <w:pStyle w:val="EW"/>
        <w:rPr>
          <w:ins w:id="19" w:author="Ericsson_JY" w:date="2024-09-18T13:57:00Z"/>
        </w:rPr>
      </w:pPr>
      <w:ins w:id="20" w:author="Ericsson_JY" w:date="2024-09-18T13:57:00Z">
        <w:r w:rsidRPr="00895E2C">
          <w:t>VFL</w:t>
        </w:r>
        <w:r w:rsidRPr="00895E2C">
          <w:tab/>
          <w:t>Vertical FL</w:t>
        </w:r>
      </w:ins>
    </w:p>
    <w:p w14:paraId="0ADD7C74" w14:textId="77777777" w:rsidR="00D912F5" w:rsidRPr="00895E2C" w:rsidRDefault="00D912F5" w:rsidP="00EE2AD5">
      <w:pPr>
        <w:pStyle w:val="EW"/>
      </w:pPr>
    </w:p>
    <w:p w14:paraId="69CF7FCC" w14:textId="77777777" w:rsidR="004F7918" w:rsidRPr="00895E2C" w:rsidRDefault="004F7918" w:rsidP="004F7918"/>
    <w:p w14:paraId="2DEF4987" w14:textId="77777777" w:rsidR="004F7918" w:rsidRPr="00895E2C" w:rsidRDefault="004F7918" w:rsidP="004F79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95E2C">
        <w:rPr>
          <w:rFonts w:ascii="Arial" w:hAnsi="Arial" w:cs="Arial"/>
          <w:noProof/>
          <w:color w:val="0000FF"/>
          <w:sz w:val="28"/>
          <w:szCs w:val="28"/>
          <w:lang w:val="en-US"/>
        </w:rPr>
        <w:t>* * * Next Change * * * *</w:t>
      </w:r>
    </w:p>
    <w:p w14:paraId="1F859822" w14:textId="4B42CF78" w:rsidR="001F38F7" w:rsidRPr="00895E2C" w:rsidRDefault="001F38F7" w:rsidP="001F38F7">
      <w:pPr>
        <w:pStyle w:val="Heading2"/>
        <w:rPr>
          <w:ins w:id="21" w:author="Ericsson_JY" w:date="2024-09-18T14:06:00Z"/>
          <w:lang w:val="en-IN"/>
        </w:rPr>
      </w:pPr>
      <w:bookmarkStart w:id="22" w:name="_Toc27161524"/>
      <w:bookmarkStart w:id="23" w:name="_Toc29234034"/>
      <w:bookmarkStart w:id="24" w:name="_Toc106116334"/>
      <w:bookmarkEnd w:id="11"/>
      <w:bookmarkEnd w:id="12"/>
      <w:bookmarkEnd w:id="13"/>
      <w:bookmarkEnd w:id="14"/>
      <w:bookmarkEnd w:id="15"/>
      <w:ins w:id="25" w:author="Ericsson_JY" w:date="2024-09-18T14:06:00Z">
        <w:r w:rsidRPr="00895E2C">
          <w:rPr>
            <w:lang w:val="en-US" w:eastAsia="zh-CN"/>
          </w:rPr>
          <w:t>8</w:t>
        </w:r>
        <w:r w:rsidRPr="00895E2C">
          <w:rPr>
            <w:lang w:val="en-IN"/>
          </w:rPr>
          <w:t>.x</w:t>
        </w:r>
        <w:r w:rsidRPr="00895E2C">
          <w:rPr>
            <w:lang w:val="en-IN"/>
          </w:rPr>
          <w:tab/>
          <w:t>VFL at Enablement Layer</w:t>
        </w:r>
      </w:ins>
    </w:p>
    <w:p w14:paraId="632A2552" w14:textId="77777777" w:rsidR="001F38F7" w:rsidRPr="00895E2C" w:rsidRDefault="001F38F7" w:rsidP="001F38F7">
      <w:pPr>
        <w:rPr>
          <w:ins w:id="26" w:author="Ericsson_JY" w:date="2024-09-18T14:06:00Z"/>
          <w:lang w:eastAsia="zh-CN"/>
        </w:rPr>
      </w:pPr>
      <w:bookmarkStart w:id="27" w:name="_Toc29234033"/>
      <w:bookmarkStart w:id="28" w:name="_Toc27161523"/>
      <w:bookmarkStart w:id="29" w:name="_Toc13594"/>
      <w:bookmarkStart w:id="30" w:name="_Toc106116333"/>
      <w:bookmarkStart w:id="31" w:name="_Toc172711508"/>
      <w:ins w:id="32" w:author="Ericsson_JY" w:date="2024-09-18T14:06:00Z">
        <w:r w:rsidRPr="00895E2C">
          <w:rPr>
            <w:lang w:eastAsia="zh-CN"/>
          </w:rPr>
          <w:t>This clause describes procedure for supporting VFL among application layer multiple UEs.</w:t>
        </w:r>
      </w:ins>
    </w:p>
    <w:p w14:paraId="62E693E1" w14:textId="77777777" w:rsidR="001F38F7" w:rsidRPr="00895E2C" w:rsidRDefault="001F38F7" w:rsidP="001F38F7">
      <w:pPr>
        <w:pStyle w:val="Heading3"/>
        <w:rPr>
          <w:ins w:id="33" w:author="Ericsson_JY" w:date="2024-09-18T14:06:00Z"/>
          <w:lang w:val="en-IN"/>
        </w:rPr>
      </w:pPr>
      <w:ins w:id="34" w:author="Ericsson_JY" w:date="2024-09-18T14:06:00Z">
        <w:r w:rsidRPr="00895E2C">
          <w:rPr>
            <w:lang w:val="en-US" w:eastAsia="zh-CN"/>
          </w:rPr>
          <w:t>8</w:t>
        </w:r>
        <w:r w:rsidRPr="00895E2C">
          <w:rPr>
            <w:lang w:val="en-IN"/>
          </w:rPr>
          <w:t>.x.1</w:t>
        </w:r>
        <w:r w:rsidRPr="00895E2C">
          <w:rPr>
            <w:lang w:val="en-IN"/>
          </w:rPr>
          <w:tab/>
          <w:t>General</w:t>
        </w:r>
        <w:bookmarkEnd w:id="27"/>
        <w:bookmarkEnd w:id="28"/>
        <w:bookmarkEnd w:id="29"/>
        <w:bookmarkEnd w:id="30"/>
        <w:bookmarkEnd w:id="31"/>
      </w:ins>
    </w:p>
    <w:p w14:paraId="1C1DC984" w14:textId="77777777" w:rsidR="009A7888" w:rsidRPr="00895E2C" w:rsidRDefault="009A7888" w:rsidP="009A7888">
      <w:pPr>
        <w:rPr>
          <w:ins w:id="35" w:author="Ericsson_JY" w:date="2024-09-18T14:11:00Z"/>
          <w:lang w:eastAsia="zh-CN"/>
        </w:rPr>
      </w:pPr>
      <w:ins w:id="36" w:author="Ericsson_JY" w:date="2024-09-18T14:11:00Z">
        <w:r w:rsidRPr="00895E2C">
          <w:rPr>
            <w:lang w:eastAsia="zh-CN"/>
          </w:rPr>
          <w:t>The following clauses specify procedures, information flows and APIs to support VFL among Application Layer multiple UEs.</w:t>
        </w:r>
      </w:ins>
    </w:p>
    <w:p w14:paraId="42C3F774" w14:textId="77777777" w:rsidR="001F38F7" w:rsidRPr="00895E2C" w:rsidRDefault="001F38F7" w:rsidP="001F38F7">
      <w:pPr>
        <w:rPr>
          <w:ins w:id="37" w:author="Ericsson_JY" w:date="2024-09-18T14:06:00Z"/>
          <w:lang w:val="en-IN"/>
        </w:rPr>
      </w:pPr>
    </w:p>
    <w:p w14:paraId="72F8F960" w14:textId="4F5CE5A0" w:rsidR="001F38F7" w:rsidRPr="00895E2C" w:rsidRDefault="001F38F7" w:rsidP="001F38F7">
      <w:pPr>
        <w:pStyle w:val="Heading3"/>
        <w:rPr>
          <w:ins w:id="38" w:author="Ericsson_JY" w:date="2024-09-18T14:06:00Z"/>
          <w:lang w:val="en-IN"/>
        </w:rPr>
      </w:pPr>
      <w:bookmarkStart w:id="39" w:name="_Toc21456"/>
      <w:bookmarkStart w:id="40" w:name="_Toc172711509"/>
      <w:ins w:id="41" w:author="Ericsson_JY" w:date="2024-09-18T14:06:00Z">
        <w:r w:rsidRPr="00895E2C">
          <w:rPr>
            <w:lang w:val="en-US" w:eastAsia="zh-CN"/>
          </w:rPr>
          <w:lastRenderedPageBreak/>
          <w:t>8</w:t>
        </w:r>
        <w:r w:rsidRPr="00895E2C">
          <w:rPr>
            <w:lang w:val="en-IN"/>
          </w:rPr>
          <w:t>.x.</w:t>
        </w:r>
        <w:r w:rsidRPr="00895E2C">
          <w:rPr>
            <w:rFonts w:hint="eastAsia"/>
            <w:lang w:val="en-US" w:eastAsia="zh-CN"/>
          </w:rPr>
          <w:t>2</w:t>
        </w:r>
        <w:r w:rsidRPr="00895E2C">
          <w:rPr>
            <w:lang w:val="en-IN"/>
          </w:rPr>
          <w:tab/>
          <w:t>Procedure</w:t>
        </w:r>
      </w:ins>
      <w:bookmarkEnd w:id="39"/>
      <w:bookmarkEnd w:id="40"/>
      <w:ins w:id="42" w:author="Ericsson_JY" w:date="2024-09-18T14:11:00Z">
        <w:r w:rsidR="00916629" w:rsidRPr="00895E2C">
          <w:rPr>
            <w:lang w:val="en-IN"/>
          </w:rPr>
          <w:t>s</w:t>
        </w:r>
      </w:ins>
    </w:p>
    <w:p w14:paraId="01F79787" w14:textId="0AB7078C" w:rsidR="009A7888" w:rsidRPr="00895E2C" w:rsidRDefault="00574E89" w:rsidP="009A7888">
      <w:pPr>
        <w:pStyle w:val="Heading4"/>
        <w:rPr>
          <w:ins w:id="43" w:author="Ericsson_JY" w:date="2024-09-18T14:12:00Z"/>
          <w:lang w:val="en-IN"/>
        </w:rPr>
      </w:pPr>
      <w:del w:id="44" w:author="Ericsson_JY" w:date="2024-09-26T09:01:00Z">
        <w:r w:rsidRPr="00895E2C" w:rsidDel="00C26D91">
          <w:fldChar w:fldCharType="begin"/>
        </w:r>
        <w:r w:rsidR="00452E13">
          <w:fldChar w:fldCharType="separate"/>
        </w:r>
        <w:r w:rsidRPr="00895E2C" w:rsidDel="00C26D91">
          <w:fldChar w:fldCharType="end"/>
        </w:r>
      </w:del>
      <w:ins w:id="45" w:author="Ericsson_JY" w:date="2024-09-18T14:12:00Z">
        <w:r w:rsidR="009A7888" w:rsidRPr="00895E2C">
          <w:rPr>
            <w:lang w:val="en-US" w:eastAsia="zh-CN"/>
          </w:rPr>
          <w:t>8</w:t>
        </w:r>
        <w:r w:rsidR="009A7888" w:rsidRPr="00895E2C">
          <w:rPr>
            <w:lang w:val="en-IN"/>
          </w:rPr>
          <w:t>.x.</w:t>
        </w:r>
        <w:r w:rsidR="009A7888" w:rsidRPr="00895E2C">
          <w:rPr>
            <w:rFonts w:hint="eastAsia"/>
            <w:lang w:val="en-US" w:eastAsia="zh-CN"/>
          </w:rPr>
          <w:t>2</w:t>
        </w:r>
        <w:r w:rsidR="009A7888" w:rsidRPr="00895E2C">
          <w:rPr>
            <w:lang w:val="en-US" w:eastAsia="zh-CN"/>
          </w:rPr>
          <w:t>.1</w:t>
        </w:r>
        <w:r w:rsidR="009A7888" w:rsidRPr="00895E2C">
          <w:rPr>
            <w:lang w:val="en-IN"/>
          </w:rPr>
          <w:tab/>
          <w:t xml:space="preserve">Procedure </w:t>
        </w:r>
        <w:r w:rsidR="009A7888" w:rsidRPr="00895E2C">
          <w:t>for supporting VFL in Enablement Layer</w:t>
        </w:r>
      </w:ins>
    </w:p>
    <w:p w14:paraId="5EB80399" w14:textId="2A61B8B4" w:rsidR="001F38F7" w:rsidRPr="00895E2C" w:rsidRDefault="001F38F7" w:rsidP="001F38F7">
      <w:pPr>
        <w:rPr>
          <w:ins w:id="46" w:author="Ericsson_JY" w:date="2024-09-18T14:06:00Z"/>
          <w:lang w:eastAsia="zh-CN"/>
        </w:rPr>
      </w:pPr>
      <w:ins w:id="47" w:author="Ericsson_JY" w:date="2024-09-18T14:06:00Z">
        <w:r w:rsidRPr="00895E2C">
          <w:rPr>
            <w:lang w:eastAsia="zh-CN"/>
          </w:rPr>
          <w:t>Pre-conditions:</w:t>
        </w:r>
      </w:ins>
    </w:p>
    <w:p w14:paraId="546EECBB" w14:textId="53DBB6B3" w:rsidR="001F38F7" w:rsidRPr="00895E2C" w:rsidRDefault="001F38F7" w:rsidP="001F38F7">
      <w:pPr>
        <w:pStyle w:val="B1"/>
        <w:rPr>
          <w:ins w:id="48" w:author="Ericsson_JY" w:date="2024-09-18T14:06:00Z"/>
          <w:lang w:eastAsia="zh-CN"/>
        </w:rPr>
      </w:pPr>
      <w:ins w:id="49" w:author="Ericsson_JY" w:date="2024-09-18T14:06:00Z">
        <w:r w:rsidRPr="00895E2C">
          <w:rPr>
            <w:lang w:eastAsia="zh-CN"/>
          </w:rPr>
          <w:t>-</w:t>
        </w:r>
        <w:r w:rsidRPr="00895E2C">
          <w:rPr>
            <w:lang w:eastAsia="zh-CN"/>
          </w:rPr>
          <w:tab/>
          <w:t>V</w:t>
        </w:r>
        <w:r w:rsidRPr="00895E2C">
          <w:t xml:space="preserve">FL member (e.g., </w:t>
        </w:r>
        <w:r w:rsidRPr="00895E2C">
          <w:rPr>
            <w:lang w:eastAsia="zh-CN"/>
          </w:rPr>
          <w:t xml:space="preserve">AIMLE </w:t>
        </w:r>
        <w:r w:rsidRPr="00895E2C">
          <w:t xml:space="preserve">Client which is deployed to </w:t>
        </w:r>
      </w:ins>
      <w:ins w:id="50" w:author="Ericsson_JY" w:date="2024-10-07T22:59:00Z">
        <w:r w:rsidR="00521A3B" w:rsidRPr="00895E2C">
          <w:t>a</w:t>
        </w:r>
      </w:ins>
      <w:ins w:id="51" w:author="Ericsson_JY" w:date="2024-09-18T14:06:00Z">
        <w:r w:rsidRPr="00895E2C">
          <w:t xml:space="preserve"> UE) has dataset or can access to data sources or is able to collect data from data producers for the AI/ML operations</w:t>
        </w:r>
        <w:r w:rsidRPr="00895E2C">
          <w:rPr>
            <w:lang w:eastAsia="zh-CN"/>
          </w:rPr>
          <w:t>.</w:t>
        </w:r>
      </w:ins>
    </w:p>
    <w:p w14:paraId="3E7CAE35" w14:textId="77777777" w:rsidR="001F38F7" w:rsidRPr="00895E2C" w:rsidRDefault="001F38F7" w:rsidP="001F38F7">
      <w:pPr>
        <w:pStyle w:val="B1"/>
        <w:rPr>
          <w:ins w:id="52" w:author="Ericsson_JY" w:date="2024-09-18T14:06:00Z"/>
          <w:lang w:eastAsia="zh-CN"/>
        </w:rPr>
      </w:pPr>
      <w:ins w:id="53" w:author="Ericsson_JY" w:date="2024-09-18T14:06:00Z">
        <w:r w:rsidRPr="00895E2C">
          <w:rPr>
            <w:lang w:eastAsia="zh-CN"/>
          </w:rPr>
          <w:t>-</w:t>
        </w:r>
        <w:r w:rsidRPr="00895E2C">
          <w:rPr>
            <w:lang w:eastAsia="zh-CN"/>
          </w:rPr>
          <w:tab/>
          <w:t>VFL members registered their VFL profile to the AIMLE Server. The VFL members may update their status or information in their VFL profile to the AIMLE Server.</w:t>
        </w:r>
      </w:ins>
    </w:p>
    <w:p w14:paraId="318AA779" w14:textId="12DC3594" w:rsidR="001F38F7" w:rsidRPr="00895E2C" w:rsidRDefault="00B34E72" w:rsidP="001F38F7">
      <w:pPr>
        <w:pStyle w:val="B1"/>
        <w:ind w:left="0" w:firstLine="0"/>
        <w:rPr>
          <w:ins w:id="54" w:author="Ericsson_JY" w:date="2024-09-18T14:07:00Z"/>
        </w:rPr>
      </w:pPr>
      <w:ins w:id="55" w:author="Ericsson_JY" w:date="2024-09-18T14:07:00Z">
        <w:r w:rsidRPr="00895E2C">
          <w:object w:dxaOrig="10041" w:dyaOrig="5491" w14:anchorId="595FCA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66.5pt" o:ole="">
              <v:imagedata r:id="rId10" o:title=""/>
            </v:shape>
            <o:OLEObject Type="Embed" ProgID="Visio.Drawing.15" ShapeID="_x0000_i1025" DrawAspect="Content" ObjectID="_1789910088" r:id="rId11"/>
          </w:object>
        </w:r>
      </w:ins>
    </w:p>
    <w:p w14:paraId="63AD1D2D" w14:textId="027B1328" w:rsidR="00F46711" w:rsidRPr="00895E2C" w:rsidRDefault="00AB5AC8" w:rsidP="00AB5AC8">
      <w:pPr>
        <w:pStyle w:val="TF"/>
        <w:rPr>
          <w:ins w:id="56" w:author="Ericsson_JY" w:date="2024-09-18T14:06:00Z"/>
        </w:rPr>
      </w:pPr>
      <w:ins w:id="57" w:author="Ericsson_JY" w:date="2024-09-18T14:07:00Z">
        <w:r w:rsidRPr="00895E2C">
          <w:t>Figure 8.x.2</w:t>
        </w:r>
      </w:ins>
      <w:ins w:id="58" w:author="Ericsson_JY" w:date="2024-09-18T14:12:00Z">
        <w:r w:rsidR="009A7888" w:rsidRPr="00895E2C">
          <w:t>.1</w:t>
        </w:r>
      </w:ins>
      <w:ins w:id="59" w:author="Ericsson_JY" w:date="2024-09-18T14:07:00Z">
        <w:r w:rsidRPr="00895E2C">
          <w:t>-1: Procedure for supporting VFL in Enablement Layer</w:t>
        </w:r>
      </w:ins>
    </w:p>
    <w:p w14:paraId="481D8B40" w14:textId="75E985DB" w:rsidR="00AB5AC8" w:rsidRPr="00895E2C" w:rsidRDefault="00AB5AC8" w:rsidP="00AB5AC8">
      <w:pPr>
        <w:pStyle w:val="B1"/>
        <w:numPr>
          <w:ilvl w:val="1"/>
          <w:numId w:val="36"/>
        </w:numPr>
        <w:ind w:left="567" w:hanging="283"/>
        <w:rPr>
          <w:ins w:id="60" w:author="Ericsson_JY" w:date="2024-09-18T14:08:00Z"/>
        </w:rPr>
      </w:pPr>
      <w:ins w:id="61" w:author="Ericsson_JY" w:date="2024-09-18T14:07:00Z">
        <w:r w:rsidRPr="00895E2C">
          <w:t xml:space="preserve">An AIMLE server receives an </w:t>
        </w:r>
      </w:ins>
      <w:ins w:id="62" w:author="Ericsson_JY" w:date="2024-09-26T09:03:00Z">
        <w:r w:rsidR="00433E83" w:rsidRPr="00895E2C">
          <w:t xml:space="preserve">ML model training assist request or </w:t>
        </w:r>
      </w:ins>
      <w:ins w:id="63" w:author="Ericsson_JY" w:date="2024-09-18T14:07:00Z">
        <w:r w:rsidRPr="00895E2C">
          <w:t xml:space="preserve">ML model training request from a VAL server as described in clause 8.3.2. </w:t>
        </w:r>
      </w:ins>
      <w:ins w:id="64" w:author="Ericsson_JY" w:date="2024-09-26T09:03:00Z">
        <w:r w:rsidR="00AF27DD" w:rsidRPr="00895E2C">
          <w:t>If ML model training assist request is received</w:t>
        </w:r>
      </w:ins>
      <w:ins w:id="65" w:author="Ericsson_JY" w:date="2024-09-26T09:04:00Z">
        <w:r w:rsidR="007F2C6C" w:rsidRPr="00895E2C">
          <w:t xml:space="preserve"> and the training type is VFL in the </w:t>
        </w:r>
        <w:proofErr w:type="spellStart"/>
        <w:r w:rsidR="007F2C6C" w:rsidRPr="00895E2C">
          <w:t>requeat</w:t>
        </w:r>
        <w:proofErr w:type="spellEnd"/>
        <w:r w:rsidR="007F2C6C" w:rsidRPr="00895E2C">
          <w:t xml:space="preserve"> message</w:t>
        </w:r>
      </w:ins>
      <w:ins w:id="66" w:author="Ericsson_JY" w:date="2024-09-26T09:03:00Z">
        <w:r w:rsidR="00AF27DD" w:rsidRPr="00895E2C">
          <w:t>, the AIMLE server generate</w:t>
        </w:r>
      </w:ins>
      <w:ins w:id="67" w:author="Ericsson_JY" w:date="2024-09-26T09:04:00Z">
        <w:r w:rsidR="007F2C6C" w:rsidRPr="00895E2C">
          <w:t>s</w:t>
        </w:r>
        <w:r w:rsidR="00AF27DD" w:rsidRPr="00895E2C">
          <w:t xml:space="preserve"> </w:t>
        </w:r>
        <w:r w:rsidR="007F2C6C" w:rsidRPr="00895E2C">
          <w:t>assistance information</w:t>
        </w:r>
        <w:r w:rsidR="00AE5867" w:rsidRPr="00895E2C">
          <w:t xml:space="preserve"> for the VFL at the VAL </w:t>
        </w:r>
      </w:ins>
      <w:ins w:id="68" w:author="Ericsson_JY" w:date="2024-09-26T09:05:00Z">
        <w:r w:rsidR="00AE5867" w:rsidRPr="00895E2C">
          <w:t xml:space="preserve">server and VAL clients. </w:t>
        </w:r>
      </w:ins>
      <w:ins w:id="69" w:author="Ericsson_JY" w:date="2024-09-18T14:07:00Z">
        <w:r w:rsidRPr="00895E2C">
          <w:rPr>
            <w:lang w:eastAsia="zh-CN"/>
          </w:rPr>
          <w:t xml:space="preserve">If </w:t>
        </w:r>
      </w:ins>
      <w:ins w:id="70" w:author="Ericsson_JY" w:date="2024-09-26T09:05:00Z">
        <w:r w:rsidR="00AE5867" w:rsidRPr="00895E2C">
          <w:rPr>
            <w:lang w:eastAsia="zh-CN"/>
          </w:rPr>
          <w:t xml:space="preserve">ML model training request is received and </w:t>
        </w:r>
      </w:ins>
      <w:ins w:id="71" w:author="Ericsson_JY" w:date="2024-09-18T14:07:00Z">
        <w:r w:rsidRPr="00895E2C">
          <w:rPr>
            <w:lang w:eastAsia="zh-CN"/>
          </w:rPr>
          <w:t xml:space="preserve">the AIMLE server determines to use </w:t>
        </w:r>
      </w:ins>
      <w:ins w:id="72" w:author="Ericsson_JY" w:date="2024-09-18T14:08:00Z">
        <w:r w:rsidRPr="00895E2C">
          <w:rPr>
            <w:lang w:eastAsia="zh-CN"/>
          </w:rPr>
          <w:t>V</w:t>
        </w:r>
      </w:ins>
      <w:ins w:id="73" w:author="Ericsson_JY" w:date="2024-09-18T14:07:00Z">
        <w:r w:rsidRPr="00895E2C">
          <w:rPr>
            <w:lang w:eastAsia="zh-CN"/>
          </w:rPr>
          <w:t>FL training</w:t>
        </w:r>
      </w:ins>
      <w:ins w:id="74" w:author="Ericsson_JY" w:date="2024-09-18T15:09:00Z">
        <w:r w:rsidR="001C7C7F" w:rsidRPr="00895E2C">
          <w:rPr>
            <w:lang w:eastAsia="zh-CN"/>
          </w:rPr>
          <w:t xml:space="preserve"> (</w:t>
        </w:r>
        <w:r w:rsidR="00B715BC" w:rsidRPr="00895E2C">
          <w:t>VFL training between domains</w:t>
        </w:r>
        <w:r w:rsidR="001C7C7F" w:rsidRPr="00895E2C">
          <w:rPr>
            <w:lang w:eastAsia="zh-CN"/>
          </w:rPr>
          <w:t>)</w:t>
        </w:r>
      </w:ins>
      <w:ins w:id="75" w:author="Ericsson_JY" w:date="2024-09-18T14:07:00Z">
        <w:r w:rsidRPr="00895E2C">
          <w:rPr>
            <w:lang w:eastAsia="zh-CN"/>
          </w:rPr>
          <w:t>, the procedure continues to step 2.</w:t>
        </w:r>
      </w:ins>
    </w:p>
    <w:p w14:paraId="4BA949B6" w14:textId="2DF3976A" w:rsidR="00C76812" w:rsidRPr="00895E2C" w:rsidRDefault="00916629" w:rsidP="00916629">
      <w:pPr>
        <w:pStyle w:val="B1"/>
        <w:rPr>
          <w:ins w:id="76" w:author="Ericsson_JY" w:date="2024-09-18T14:08:00Z"/>
          <w:lang w:eastAsia="zh-CN"/>
        </w:rPr>
      </w:pPr>
      <w:ins w:id="77" w:author="Ericsson_JY" w:date="2024-09-18T14:10:00Z">
        <w:r w:rsidRPr="00895E2C">
          <w:t>2</w:t>
        </w:r>
      </w:ins>
      <w:ins w:id="78" w:author="Ericsson_JY" w:date="2024-09-18T14:08:00Z">
        <w:r w:rsidR="00C76812" w:rsidRPr="00895E2C">
          <w:t>.</w:t>
        </w:r>
        <w:r w:rsidR="00C76812" w:rsidRPr="00895E2C">
          <w:tab/>
          <w:t xml:space="preserve">The </w:t>
        </w:r>
        <w:r w:rsidR="00C76812" w:rsidRPr="00895E2C">
          <w:rPr>
            <w:lang w:eastAsia="zh-CN"/>
          </w:rPr>
          <w:t>AIMLE Server gets VFL members information</w:t>
        </w:r>
      </w:ins>
      <w:ins w:id="79" w:author="Ericsson_JY" w:date="2024-09-19T05:49:00Z">
        <w:r w:rsidR="002F7CED" w:rsidRPr="00895E2C">
          <w:rPr>
            <w:lang w:eastAsia="zh-CN"/>
          </w:rPr>
          <w:t xml:space="preserve"> </w:t>
        </w:r>
      </w:ins>
      <w:ins w:id="80" w:author="Ericsson_JY" w:date="2024-09-19T05:50:00Z">
        <w:r w:rsidR="002F7CED" w:rsidRPr="00895E2C">
          <w:rPr>
            <w:lang w:eastAsia="zh-CN"/>
          </w:rPr>
          <w:t xml:space="preserve">(the VFL members information may be included in the </w:t>
        </w:r>
        <w:r w:rsidR="00851D15" w:rsidRPr="00895E2C">
          <w:rPr>
            <w:lang w:eastAsia="zh-CN"/>
          </w:rPr>
          <w:t>request in step</w:t>
        </w:r>
        <w:r w:rsidR="00851D15" w:rsidRPr="00895E2C">
          <w:t> </w:t>
        </w:r>
        <w:r w:rsidR="00851D15" w:rsidRPr="00895E2C">
          <w:rPr>
            <w:lang w:eastAsia="zh-CN"/>
          </w:rPr>
          <w:t xml:space="preserve">1 or be obtained through </w:t>
        </w:r>
      </w:ins>
      <w:ins w:id="81" w:author="Ericsson_JY" w:date="2024-09-19T05:51:00Z">
        <w:r w:rsidR="002B3CD0" w:rsidRPr="00895E2C">
          <w:rPr>
            <w:lang w:eastAsia="zh-CN"/>
          </w:rPr>
          <w:t>run</w:t>
        </w:r>
        <w:r w:rsidR="00BF3B1A" w:rsidRPr="00895E2C">
          <w:rPr>
            <w:lang w:eastAsia="zh-CN"/>
          </w:rPr>
          <w:t>ning the</w:t>
        </w:r>
        <w:r w:rsidR="002B3CD0" w:rsidRPr="00895E2C">
          <w:rPr>
            <w:lang w:eastAsia="zh-CN"/>
          </w:rPr>
          <w:t xml:space="preserve"> step</w:t>
        </w:r>
      </w:ins>
      <w:ins w:id="82" w:author="Ericsson_JY" w:date="2024-09-19T05:52:00Z">
        <w:r w:rsidR="00BF3B1A" w:rsidRPr="00895E2C">
          <w:t> </w:t>
        </w:r>
      </w:ins>
      <w:ins w:id="83" w:author="Ericsson_JY" w:date="2024-09-19T05:51:00Z">
        <w:r w:rsidR="002B3CD0" w:rsidRPr="00895E2C">
          <w:rPr>
            <w:lang w:eastAsia="zh-CN"/>
          </w:rPr>
          <w:t xml:space="preserve">2 </w:t>
        </w:r>
        <w:r w:rsidR="00BF3B1A" w:rsidRPr="00895E2C">
          <w:rPr>
            <w:lang w:eastAsia="zh-CN"/>
          </w:rPr>
          <w:t xml:space="preserve">in </w:t>
        </w:r>
      </w:ins>
      <w:ins w:id="84" w:author="Ericsson_JY" w:date="2024-09-19T05:52:00Z">
        <w:r w:rsidR="00BF3B1A" w:rsidRPr="00895E2C">
          <w:rPr>
            <w:lang w:eastAsia="zh-CN"/>
          </w:rPr>
          <w:t xml:space="preserve">the </w:t>
        </w:r>
      </w:ins>
      <w:ins w:id="85" w:author="Ericsson_JY" w:date="2024-09-19T05:51:00Z">
        <w:r w:rsidR="008C16DF" w:rsidRPr="00895E2C">
          <w:rPr>
            <w:lang w:eastAsia="zh-CN"/>
          </w:rPr>
          <w:t xml:space="preserve">AIMLE client discovery </w:t>
        </w:r>
      </w:ins>
      <w:ins w:id="86" w:author="Ericsson_JY" w:date="2024-09-19T05:52:00Z">
        <w:r w:rsidR="00BF3B1A" w:rsidRPr="00895E2C">
          <w:rPr>
            <w:lang w:eastAsia="zh-CN"/>
          </w:rPr>
          <w:t xml:space="preserve">procedure </w:t>
        </w:r>
      </w:ins>
      <w:ins w:id="87" w:author="Ericsson_JY" w:date="2024-09-19T05:51:00Z">
        <w:r w:rsidR="002B3CD0" w:rsidRPr="00895E2C">
          <w:rPr>
            <w:lang w:eastAsia="zh-CN"/>
          </w:rPr>
          <w:t>in clause</w:t>
        </w:r>
      </w:ins>
      <w:ins w:id="88" w:author="Ericsson_JY" w:date="2024-09-19T05:52:00Z">
        <w:r w:rsidR="00BF3B1A" w:rsidRPr="00895E2C">
          <w:t> </w:t>
        </w:r>
      </w:ins>
      <w:ins w:id="89" w:author="Ericsson_JY" w:date="2024-09-19T05:51:00Z">
        <w:r w:rsidR="008C16DF" w:rsidRPr="00895E2C">
          <w:rPr>
            <w:lang w:eastAsia="zh-CN"/>
          </w:rPr>
          <w:t>8.8.2</w:t>
        </w:r>
      </w:ins>
      <w:ins w:id="90" w:author="Ericsson_JY" w:date="2024-09-19T05:52:00Z">
        <w:r w:rsidR="00BF3B1A" w:rsidRPr="00895E2C">
          <w:rPr>
            <w:lang w:eastAsia="zh-CN"/>
          </w:rPr>
          <w:t>.1</w:t>
        </w:r>
      </w:ins>
      <w:ins w:id="91" w:author="Ericsson_JY" w:date="2024-09-19T05:50:00Z">
        <w:r w:rsidR="002F7CED" w:rsidRPr="00895E2C">
          <w:rPr>
            <w:lang w:eastAsia="zh-CN"/>
          </w:rPr>
          <w:t>)</w:t>
        </w:r>
      </w:ins>
      <w:ins w:id="92" w:author="Ericsson_JY" w:date="2024-09-19T05:49:00Z">
        <w:r w:rsidR="00785C75" w:rsidRPr="00895E2C">
          <w:rPr>
            <w:lang w:eastAsia="zh-CN"/>
          </w:rPr>
          <w:t xml:space="preserve">. </w:t>
        </w:r>
      </w:ins>
      <w:ins w:id="93" w:author="Ericsson_JY" w:date="2024-09-19T05:48:00Z">
        <w:r w:rsidR="00785C75" w:rsidRPr="00895E2C">
          <w:rPr>
            <w:lang w:eastAsia="zh-CN"/>
          </w:rPr>
          <w:t xml:space="preserve">The AIMLE Server </w:t>
        </w:r>
      </w:ins>
      <w:ins w:id="94" w:author="Ericsson_JY" w:date="2024-09-18T14:09:00Z">
        <w:r w:rsidRPr="00895E2C">
          <w:rPr>
            <w:lang w:eastAsia="zh-CN"/>
          </w:rPr>
          <w:t xml:space="preserve">interacts with the </w:t>
        </w:r>
      </w:ins>
      <w:ins w:id="95" w:author="Ericsson_JY" w:date="2024-09-18T14:08:00Z">
        <w:r w:rsidR="00C76812" w:rsidRPr="00895E2C">
          <w:rPr>
            <w:lang w:eastAsia="zh-CN"/>
          </w:rPr>
          <w:t>VFL members (AIMLE Clients which are deployed on UEs</w:t>
        </w:r>
      </w:ins>
      <w:ins w:id="96" w:author="Ericsson_JY" w:date="2024-09-18T14:09:00Z">
        <w:r w:rsidRPr="00895E2C">
          <w:rPr>
            <w:lang w:eastAsia="zh-CN"/>
          </w:rPr>
          <w:t>) for</w:t>
        </w:r>
      </w:ins>
      <w:ins w:id="97" w:author="Ericsson_JY" w:date="2024-09-18T14:27:00Z">
        <w:r w:rsidR="0009643E" w:rsidRPr="00895E2C">
          <w:rPr>
            <w:lang w:eastAsia="zh-CN"/>
          </w:rPr>
          <w:t xml:space="preserve"> ML model</w:t>
        </w:r>
      </w:ins>
      <w:ins w:id="98" w:author="Ericsson_JY" w:date="2024-09-18T14:09:00Z">
        <w:r w:rsidRPr="00895E2C">
          <w:rPr>
            <w:lang w:eastAsia="zh-CN"/>
          </w:rPr>
          <w:t xml:space="preserve"> training</w:t>
        </w:r>
      </w:ins>
      <w:ins w:id="99" w:author="Ericsson_JY" w:date="2024-09-18T14:08:00Z">
        <w:r w:rsidR="00C76812" w:rsidRPr="00895E2C">
          <w:rPr>
            <w:lang w:eastAsia="zh-CN"/>
          </w:rPr>
          <w:t xml:space="preserve"> capability </w:t>
        </w:r>
      </w:ins>
      <w:ins w:id="100" w:author="Ericsson_JY" w:date="2024-09-18T14:09:00Z">
        <w:r w:rsidRPr="00895E2C">
          <w:rPr>
            <w:lang w:eastAsia="zh-CN"/>
          </w:rPr>
          <w:t>evaluation</w:t>
        </w:r>
      </w:ins>
      <w:ins w:id="101" w:author="Ericsson_JY" w:date="2024-09-20T09:53:00Z">
        <w:r w:rsidR="00296C52" w:rsidRPr="00895E2C">
          <w:rPr>
            <w:lang w:eastAsia="zh-CN"/>
          </w:rPr>
          <w:t xml:space="preserve"> as described in clause</w:t>
        </w:r>
      </w:ins>
      <w:ins w:id="102" w:author="Ericsson_JY" w:date="2024-10-07T22:57:00Z">
        <w:r w:rsidR="008467E8" w:rsidRPr="00895E2C">
          <w:t> </w:t>
        </w:r>
      </w:ins>
      <w:ins w:id="103" w:author="Ericsson_JY" w:date="2024-09-20T09:53:00Z">
        <w:r w:rsidR="00296C52" w:rsidRPr="00895E2C">
          <w:rPr>
            <w:lang w:eastAsia="zh-CN"/>
          </w:rPr>
          <w:t>8.x.2.2</w:t>
        </w:r>
      </w:ins>
      <w:ins w:id="104" w:author="Ericsson_JY" w:date="2024-09-18T14:09:00Z">
        <w:r w:rsidRPr="00895E2C">
          <w:rPr>
            <w:lang w:eastAsia="zh-CN"/>
          </w:rPr>
          <w:t>.</w:t>
        </w:r>
      </w:ins>
    </w:p>
    <w:p w14:paraId="387DA602" w14:textId="199CAB66" w:rsidR="00C76812" w:rsidRPr="00895E2C" w:rsidRDefault="00916629" w:rsidP="00C76812">
      <w:pPr>
        <w:pStyle w:val="B1"/>
        <w:rPr>
          <w:ins w:id="105" w:author="Ericsson_JY" w:date="2024-09-18T14:08:00Z"/>
        </w:rPr>
      </w:pPr>
      <w:ins w:id="106" w:author="Ericsson_JY" w:date="2024-09-18T14:10:00Z">
        <w:r w:rsidRPr="00895E2C">
          <w:rPr>
            <w:lang w:eastAsia="zh-CN"/>
          </w:rPr>
          <w:t>3</w:t>
        </w:r>
      </w:ins>
      <w:ins w:id="107" w:author="Ericsson_JY" w:date="2024-09-18T14:08:00Z">
        <w:r w:rsidR="00C76812" w:rsidRPr="00895E2C">
          <w:rPr>
            <w:lang w:eastAsia="zh-CN"/>
          </w:rPr>
          <w:t>.</w:t>
        </w:r>
        <w:r w:rsidR="00C76812" w:rsidRPr="00895E2C">
          <w:rPr>
            <w:lang w:eastAsia="zh-CN"/>
          </w:rPr>
          <w:tab/>
          <w:t>The AIMLE Server determines the VFL members for this VFL training process based on the information received in step</w:t>
        </w:r>
        <w:r w:rsidR="00C76812" w:rsidRPr="00895E2C">
          <w:t> </w:t>
        </w:r>
      </w:ins>
      <w:ins w:id="108" w:author="Ericsson_JY" w:date="2024-09-18T14:10:00Z">
        <w:r w:rsidRPr="00895E2C">
          <w:rPr>
            <w:lang w:eastAsia="zh-CN"/>
          </w:rPr>
          <w:t>2</w:t>
        </w:r>
      </w:ins>
      <w:ins w:id="109" w:author="Ericsson_JY" w:date="2024-09-18T14:08:00Z">
        <w:r w:rsidR="00C76812" w:rsidRPr="00895E2C">
          <w:rPr>
            <w:lang w:eastAsia="zh-CN"/>
          </w:rPr>
          <w:t xml:space="preserve"> and parameters received in step</w:t>
        </w:r>
        <w:r w:rsidR="00C76812" w:rsidRPr="00895E2C">
          <w:t> </w:t>
        </w:r>
        <w:r w:rsidR="00C76812" w:rsidRPr="00895E2C">
          <w:rPr>
            <w:lang w:eastAsia="zh-CN"/>
          </w:rPr>
          <w:t>1. The criteria used by the AIMLE Server include:</w:t>
        </w:r>
      </w:ins>
    </w:p>
    <w:p w14:paraId="47565ADD" w14:textId="77777777" w:rsidR="00C76812" w:rsidRPr="00895E2C" w:rsidRDefault="00C76812" w:rsidP="00C76812">
      <w:pPr>
        <w:pStyle w:val="B2"/>
        <w:rPr>
          <w:ins w:id="110" w:author="Ericsson_JY" w:date="2024-09-18T14:08:00Z"/>
        </w:rPr>
      </w:pPr>
      <w:ins w:id="111" w:author="Ericsson_JY" w:date="2024-09-18T14:08:00Z">
        <w:r w:rsidRPr="00895E2C">
          <w:t>-</w:t>
        </w:r>
        <w:r w:rsidRPr="00895E2C">
          <w:tab/>
          <w:t>Available data and minimum number of data samples for the same sample among the VFL members.</w:t>
        </w:r>
      </w:ins>
    </w:p>
    <w:p w14:paraId="56E8BCB5" w14:textId="77777777" w:rsidR="00C76812" w:rsidRPr="00895E2C" w:rsidRDefault="00C76812" w:rsidP="00C76812">
      <w:pPr>
        <w:pStyle w:val="B2"/>
        <w:rPr>
          <w:ins w:id="112" w:author="Ericsson_JY" w:date="2024-09-18T14:08:00Z"/>
        </w:rPr>
      </w:pPr>
      <w:ins w:id="113" w:author="Ericsson_JY" w:date="2024-09-18T14:08:00Z">
        <w:r w:rsidRPr="00895E2C">
          <w:t>-</w:t>
        </w:r>
        <w:r w:rsidRPr="00895E2C">
          <w:tab/>
          <w:t xml:space="preserve">Feature alignment of the sample/datasets with data labels among the VFL members. </w:t>
        </w:r>
      </w:ins>
    </w:p>
    <w:p w14:paraId="399C3F3A" w14:textId="77777777" w:rsidR="00C76812" w:rsidRPr="00895E2C" w:rsidRDefault="00C76812" w:rsidP="00C76812">
      <w:pPr>
        <w:pStyle w:val="B2"/>
        <w:rPr>
          <w:ins w:id="114" w:author="Ericsson_JY" w:date="2024-09-18T14:08:00Z"/>
        </w:rPr>
      </w:pPr>
      <w:ins w:id="115" w:author="Ericsson_JY" w:date="2024-09-18T14:08:00Z">
        <w:r w:rsidRPr="00895E2C">
          <w:rPr>
            <w:lang w:eastAsia="zh-CN"/>
          </w:rPr>
          <w:t>-</w:t>
        </w:r>
        <w:r w:rsidRPr="00895E2C">
          <w:rPr>
            <w:lang w:eastAsia="zh-CN"/>
          </w:rPr>
          <w:tab/>
          <w:t>Available time of the VFL members for support the VFL training operations.</w:t>
        </w:r>
        <w:r w:rsidRPr="00895E2C">
          <w:t xml:space="preserve"> </w:t>
        </w:r>
      </w:ins>
    </w:p>
    <w:p w14:paraId="3A3254E2" w14:textId="77777777" w:rsidR="00C76812" w:rsidRPr="00895E2C" w:rsidRDefault="00C76812" w:rsidP="00C76812">
      <w:pPr>
        <w:pStyle w:val="B2"/>
        <w:rPr>
          <w:ins w:id="116" w:author="Ericsson_JY" w:date="2024-09-18T14:08:00Z"/>
        </w:rPr>
      </w:pPr>
      <w:ins w:id="117" w:author="Ericsson_JY" w:date="2024-09-18T14:08:00Z">
        <w:r w:rsidRPr="00895E2C">
          <w:t>-</w:t>
        </w:r>
        <w:r w:rsidRPr="00895E2C">
          <w:tab/>
          <w:t>Capability and minimum number of the VFL members for the VFL training operations.</w:t>
        </w:r>
      </w:ins>
    </w:p>
    <w:p w14:paraId="37EF4083" w14:textId="77777777" w:rsidR="00C76812" w:rsidRPr="00895E2C" w:rsidRDefault="00C76812" w:rsidP="00C76812">
      <w:pPr>
        <w:pStyle w:val="B1"/>
        <w:numPr>
          <w:ilvl w:val="0"/>
          <w:numId w:val="35"/>
        </w:numPr>
        <w:ind w:left="851" w:hanging="284"/>
        <w:rPr>
          <w:ins w:id="118" w:author="Ericsson_JY" w:date="2024-09-18T14:08:00Z"/>
        </w:rPr>
      </w:pPr>
      <w:ins w:id="119" w:author="Ericsson_JY" w:date="2024-09-18T14:08:00Z">
        <w:r w:rsidRPr="00895E2C">
          <w:t xml:space="preserve">AIML model information for the VFL members and for the </w:t>
        </w:r>
        <w:r w:rsidRPr="00895E2C">
          <w:rPr>
            <w:lang w:eastAsia="zh-CN"/>
          </w:rPr>
          <w:t xml:space="preserve">AIMLE </w:t>
        </w:r>
        <w:r w:rsidRPr="00895E2C">
          <w:t>Server.</w:t>
        </w:r>
      </w:ins>
    </w:p>
    <w:p w14:paraId="708AB655" w14:textId="6922676E" w:rsidR="00C76812" w:rsidRPr="00895E2C" w:rsidRDefault="00916629" w:rsidP="00C76812">
      <w:pPr>
        <w:pStyle w:val="B1"/>
        <w:rPr>
          <w:ins w:id="120" w:author="Ericsson_JY" w:date="2024-09-18T14:08:00Z"/>
        </w:rPr>
      </w:pPr>
      <w:ins w:id="121" w:author="Ericsson_JY" w:date="2024-09-18T14:10:00Z">
        <w:r w:rsidRPr="00895E2C">
          <w:rPr>
            <w:lang w:eastAsia="zh-CN"/>
          </w:rPr>
          <w:lastRenderedPageBreak/>
          <w:t>4</w:t>
        </w:r>
      </w:ins>
      <w:ins w:id="122" w:author="Ericsson_JY" w:date="2024-09-18T14:08:00Z">
        <w:r w:rsidR="00C76812" w:rsidRPr="00895E2C">
          <w:rPr>
            <w:lang w:eastAsia="zh-CN"/>
          </w:rPr>
          <w:t>.</w:t>
        </w:r>
        <w:r w:rsidR="00C76812" w:rsidRPr="00895E2C">
          <w:rPr>
            <w:lang w:eastAsia="zh-CN"/>
          </w:rPr>
          <w:tab/>
          <w:t xml:space="preserve">The AIMLE Server coordinates the selected VFL members to perform VFL training operations for the VFL process using the parameters received in step 1. During VFL training, the VFL members send the AIMLE Server intermediate results, and the AIMLE Server sends the VFL members gradients to update the model parameters maintained by each VFL member. </w:t>
        </w:r>
      </w:ins>
    </w:p>
    <w:p w14:paraId="5A4584FB" w14:textId="1295D860" w:rsidR="000115DD" w:rsidRPr="00895E2C" w:rsidRDefault="000115DD" w:rsidP="000115DD">
      <w:pPr>
        <w:pStyle w:val="EditorsNote"/>
        <w:rPr>
          <w:ins w:id="123" w:author="Ericsson_JY" w:date="2024-09-26T09:07:00Z"/>
          <w:lang w:eastAsia="zh-CN"/>
        </w:rPr>
      </w:pPr>
      <w:ins w:id="124" w:author="Ericsson_JY" w:date="2024-09-19T05:47:00Z">
        <w:r w:rsidRPr="00895E2C">
          <w:rPr>
            <w:lang w:eastAsia="zh-CN"/>
          </w:rPr>
          <w:t>Editor’s Note:</w:t>
        </w:r>
        <w:r w:rsidRPr="00895E2C">
          <w:rPr>
            <w:lang w:eastAsia="zh-CN"/>
          </w:rPr>
          <w:tab/>
          <w:t xml:space="preserve">The </w:t>
        </w:r>
        <w:r w:rsidR="004977B3" w:rsidRPr="00895E2C">
          <w:rPr>
            <w:lang w:eastAsia="zh-CN"/>
          </w:rPr>
          <w:t xml:space="preserve">procedure for </w:t>
        </w:r>
      </w:ins>
      <w:ins w:id="125" w:author="Ericsson_JY" w:date="2024-09-19T05:48:00Z">
        <w:r w:rsidR="004977B3" w:rsidRPr="00895E2C">
          <w:rPr>
            <w:lang w:eastAsia="zh-CN"/>
          </w:rPr>
          <w:t xml:space="preserve">AIMLE Server coordinates the selected VFL members to perform </w:t>
        </w:r>
      </w:ins>
      <w:ins w:id="126" w:author="Ericsson_JY" w:date="2024-09-19T05:47:00Z">
        <w:r w:rsidR="004977B3" w:rsidRPr="00895E2C">
          <w:rPr>
            <w:lang w:eastAsia="zh-CN"/>
          </w:rPr>
          <w:t>VFL training is FFS</w:t>
        </w:r>
      </w:ins>
      <w:ins w:id="127" w:author="Ericsson_JY" w:date="2024-09-19T05:48:00Z">
        <w:r w:rsidR="004977B3" w:rsidRPr="00895E2C">
          <w:rPr>
            <w:lang w:eastAsia="zh-CN"/>
          </w:rPr>
          <w:t>.</w:t>
        </w:r>
      </w:ins>
    </w:p>
    <w:p w14:paraId="140F0A27" w14:textId="487C31EE" w:rsidR="00DA4F3C" w:rsidRPr="00895E2C" w:rsidRDefault="00DA4F3C" w:rsidP="00DA4F3C">
      <w:pPr>
        <w:pStyle w:val="EditorsNote"/>
        <w:rPr>
          <w:ins w:id="128" w:author="Ericsson_JY" w:date="2024-09-18T14:08:00Z"/>
        </w:rPr>
      </w:pPr>
      <w:ins w:id="129" w:author="Ericsson_JY" w:date="2024-09-26T09:07:00Z">
        <w:r w:rsidRPr="00895E2C">
          <w:rPr>
            <w:lang w:eastAsia="zh-CN"/>
          </w:rPr>
          <w:t>Editor’s Note:</w:t>
        </w:r>
        <w:r w:rsidRPr="00895E2C">
          <w:rPr>
            <w:lang w:eastAsia="zh-CN"/>
          </w:rPr>
          <w:tab/>
        </w:r>
      </w:ins>
      <w:ins w:id="130" w:author="Ericsson_JY" w:date="2024-09-26T09:09:00Z">
        <w:r w:rsidR="00F1725E" w:rsidRPr="00895E2C">
          <w:rPr>
            <w:lang w:eastAsia="zh-CN"/>
          </w:rPr>
          <w:t>Wh</w:t>
        </w:r>
      </w:ins>
      <w:ins w:id="131" w:author="Ericsson_JY" w:date="2024-09-26T09:10:00Z">
        <w:r w:rsidR="00F1725E" w:rsidRPr="00895E2C">
          <w:rPr>
            <w:lang w:eastAsia="zh-CN"/>
          </w:rPr>
          <w:t>ether and h</w:t>
        </w:r>
      </w:ins>
      <w:ins w:id="132" w:author="Ericsson_JY" w:date="2024-09-26T09:09:00Z">
        <w:r w:rsidR="00F1725E" w:rsidRPr="00895E2C">
          <w:rPr>
            <w:lang w:eastAsia="zh-CN"/>
          </w:rPr>
          <w:t>ow t</w:t>
        </w:r>
      </w:ins>
      <w:ins w:id="133" w:author="Ericsson_JY" w:date="2024-09-26T09:07:00Z">
        <w:r w:rsidRPr="00895E2C">
          <w:rPr>
            <w:lang w:eastAsia="zh-CN"/>
          </w:rPr>
          <w:t>he AIMLE server monitoring t</w:t>
        </w:r>
      </w:ins>
      <w:ins w:id="134" w:author="Ericsson_JY" w:date="2024-09-26T09:08:00Z">
        <w:r w:rsidRPr="00895E2C">
          <w:rPr>
            <w:lang w:eastAsia="zh-CN"/>
          </w:rPr>
          <w:t>he dynamic changes of the VFL member(s)</w:t>
        </w:r>
      </w:ins>
      <w:ins w:id="135" w:author="Ericsson_JY" w:date="2024-09-26T09:09:00Z">
        <w:r w:rsidR="00F1725E" w:rsidRPr="00895E2C">
          <w:rPr>
            <w:lang w:eastAsia="zh-CN"/>
          </w:rPr>
          <w:t xml:space="preserve"> during the VFL process is FFS</w:t>
        </w:r>
      </w:ins>
      <w:ins w:id="136" w:author="Ericsson_JY" w:date="2024-09-26T09:08:00Z">
        <w:r w:rsidRPr="00895E2C">
          <w:rPr>
            <w:lang w:eastAsia="zh-CN"/>
          </w:rPr>
          <w:t>.</w:t>
        </w:r>
      </w:ins>
    </w:p>
    <w:p w14:paraId="70B1A5DC" w14:textId="1B9995F9" w:rsidR="00AB5AC8" w:rsidRPr="00895E2C" w:rsidRDefault="00AB5AC8" w:rsidP="00916629">
      <w:pPr>
        <w:pStyle w:val="B1"/>
        <w:numPr>
          <w:ilvl w:val="0"/>
          <w:numId w:val="37"/>
        </w:numPr>
        <w:rPr>
          <w:ins w:id="137" w:author="Ericsson_JY" w:date="2024-09-18T14:07:00Z"/>
        </w:rPr>
      </w:pPr>
      <w:ins w:id="138" w:author="Ericsson_JY" w:date="2024-09-18T14:07:00Z">
        <w:r w:rsidRPr="00895E2C">
          <w:t>The AIMLE server sends a</w:t>
        </w:r>
      </w:ins>
      <w:ins w:id="139" w:author="Ericsson_JY" w:date="2024-09-26T09:09:00Z">
        <w:r w:rsidR="001055B5" w:rsidRPr="00895E2C">
          <w:t>n</w:t>
        </w:r>
      </w:ins>
      <w:ins w:id="140" w:author="Ericsson_JY" w:date="2024-09-18T14:07:00Z">
        <w:r w:rsidRPr="00895E2C">
          <w:t xml:space="preserve"> </w:t>
        </w:r>
      </w:ins>
      <w:ins w:id="141" w:author="Ericsson_JY" w:date="2024-09-26T09:08:00Z">
        <w:r w:rsidR="001055B5" w:rsidRPr="00895E2C">
          <w:t>ML model training assist re</w:t>
        </w:r>
      </w:ins>
      <w:ins w:id="142" w:author="Ericsson_JY" w:date="2024-09-26T09:09:00Z">
        <w:r w:rsidR="001055B5" w:rsidRPr="00895E2C">
          <w:t xml:space="preserve">sponse or an </w:t>
        </w:r>
      </w:ins>
      <w:ins w:id="143" w:author="Ericsson_JY" w:date="2024-09-18T14:07:00Z">
        <w:r w:rsidRPr="00895E2C">
          <w:t xml:space="preserve">ML model training </w:t>
        </w:r>
      </w:ins>
      <w:ins w:id="144" w:author="Ericsson_JY" w:date="2024-09-26T09:08:00Z">
        <w:r w:rsidR="001055B5" w:rsidRPr="00895E2C">
          <w:t>response</w:t>
        </w:r>
      </w:ins>
      <w:ins w:id="145" w:author="Ericsson_JY" w:date="2024-09-18T14:07:00Z">
        <w:r w:rsidRPr="00895E2C">
          <w:t xml:space="preserve"> to the VAL server as described in clause</w:t>
        </w:r>
      </w:ins>
      <w:ins w:id="146" w:author="Ericsson_JY" w:date="2024-10-07T22:57:00Z">
        <w:r w:rsidR="008467E8" w:rsidRPr="00895E2C">
          <w:t> </w:t>
        </w:r>
      </w:ins>
      <w:ins w:id="147" w:author="Ericsson_JY" w:date="2024-09-18T14:07:00Z">
        <w:r w:rsidRPr="00895E2C">
          <w:t xml:space="preserve">8.3.2. </w:t>
        </w:r>
      </w:ins>
    </w:p>
    <w:p w14:paraId="0D486382" w14:textId="7A75EF0B" w:rsidR="009A7888" w:rsidRPr="00895E2C" w:rsidRDefault="009A7888" w:rsidP="009A7888">
      <w:pPr>
        <w:pStyle w:val="Heading4"/>
        <w:rPr>
          <w:ins w:id="148" w:author="Ericsson_JY" w:date="2024-09-18T14:12:00Z"/>
          <w:lang w:val="en-IN"/>
        </w:rPr>
      </w:pPr>
      <w:ins w:id="149" w:author="Ericsson_JY" w:date="2024-09-18T14:12:00Z">
        <w:r w:rsidRPr="00895E2C">
          <w:rPr>
            <w:lang w:val="en-US" w:eastAsia="zh-CN"/>
          </w:rPr>
          <w:t>8</w:t>
        </w:r>
        <w:r w:rsidRPr="00895E2C">
          <w:rPr>
            <w:lang w:val="en-IN"/>
          </w:rPr>
          <w:t>.x.</w:t>
        </w:r>
        <w:r w:rsidRPr="00895E2C">
          <w:rPr>
            <w:rFonts w:hint="eastAsia"/>
            <w:lang w:val="en-US" w:eastAsia="zh-CN"/>
          </w:rPr>
          <w:t>2</w:t>
        </w:r>
        <w:r w:rsidRPr="00895E2C">
          <w:rPr>
            <w:lang w:val="en-US" w:eastAsia="zh-CN"/>
          </w:rPr>
          <w:t>.2</w:t>
        </w:r>
        <w:r w:rsidRPr="00895E2C">
          <w:rPr>
            <w:lang w:val="en-IN"/>
          </w:rPr>
          <w:tab/>
          <w:t xml:space="preserve">Procedure </w:t>
        </w:r>
        <w:r w:rsidRPr="00895E2C">
          <w:t xml:space="preserve">for </w:t>
        </w:r>
        <w:r w:rsidR="002238A2" w:rsidRPr="00895E2C">
          <w:t>train</w:t>
        </w:r>
      </w:ins>
      <w:ins w:id="150" w:author="Ericsson_JY" w:date="2024-09-18T14:13:00Z">
        <w:r w:rsidR="002238A2" w:rsidRPr="00895E2C">
          <w:t>ing capability evaluation</w:t>
        </w:r>
      </w:ins>
    </w:p>
    <w:p w14:paraId="5F35788A" w14:textId="77777777" w:rsidR="00B05092" w:rsidRPr="00895E2C" w:rsidRDefault="00B05092" w:rsidP="00B05092">
      <w:pPr>
        <w:rPr>
          <w:ins w:id="151" w:author="Ericsson_JY" w:date="2024-09-18T14:17:00Z"/>
          <w:lang w:eastAsia="zh-CN"/>
        </w:rPr>
      </w:pPr>
      <w:ins w:id="152" w:author="Ericsson_JY" w:date="2024-09-18T14:17:00Z">
        <w:r w:rsidRPr="00895E2C">
          <w:rPr>
            <w:lang w:eastAsia="zh-CN"/>
          </w:rPr>
          <w:t>Pre-conditions:</w:t>
        </w:r>
      </w:ins>
    </w:p>
    <w:p w14:paraId="39F71004" w14:textId="641DCAFE" w:rsidR="000021AF" w:rsidRPr="00895E2C" w:rsidRDefault="00B05092" w:rsidP="00B05092">
      <w:pPr>
        <w:pStyle w:val="B1"/>
        <w:rPr>
          <w:ins w:id="153" w:author="Ericsson_JY" w:date="2024-09-18T14:22:00Z"/>
          <w:lang w:eastAsia="zh-CN"/>
        </w:rPr>
      </w:pPr>
      <w:ins w:id="154" w:author="Ericsson_JY" w:date="2024-09-18T14:17:00Z">
        <w:r w:rsidRPr="00895E2C">
          <w:rPr>
            <w:lang w:eastAsia="zh-CN"/>
          </w:rPr>
          <w:t>-</w:t>
        </w:r>
        <w:r w:rsidRPr="00895E2C">
          <w:rPr>
            <w:lang w:eastAsia="zh-CN"/>
          </w:rPr>
          <w:tab/>
        </w:r>
      </w:ins>
      <w:ins w:id="155" w:author="Ericsson_JY" w:date="2024-09-18T14:22:00Z">
        <w:r w:rsidR="000021AF" w:rsidRPr="00895E2C">
          <w:rPr>
            <w:lang w:eastAsia="zh-CN"/>
          </w:rPr>
          <w:t>AIMLE server determines to use VFL training.</w:t>
        </w:r>
      </w:ins>
    </w:p>
    <w:p w14:paraId="215E41EB" w14:textId="0B89D899" w:rsidR="00B05092" w:rsidRPr="00895E2C" w:rsidRDefault="000021AF" w:rsidP="000021AF">
      <w:pPr>
        <w:pStyle w:val="B1"/>
        <w:rPr>
          <w:ins w:id="156" w:author="Ericsson_JY" w:date="2024-09-18T14:17:00Z"/>
          <w:lang w:eastAsia="zh-CN"/>
        </w:rPr>
      </w:pPr>
      <w:ins w:id="157" w:author="Ericsson_JY" w:date="2024-09-18T14:22:00Z">
        <w:r w:rsidRPr="00895E2C">
          <w:rPr>
            <w:lang w:eastAsia="zh-CN"/>
          </w:rPr>
          <w:t>-</w:t>
        </w:r>
        <w:r w:rsidRPr="00895E2C">
          <w:rPr>
            <w:lang w:eastAsia="zh-CN"/>
          </w:rPr>
          <w:tab/>
        </w:r>
      </w:ins>
      <w:ins w:id="158" w:author="Ericsson_JY" w:date="2024-09-18T14:20:00Z">
        <w:r w:rsidR="00A8142C" w:rsidRPr="00895E2C">
          <w:rPr>
            <w:lang w:eastAsia="zh-CN"/>
          </w:rPr>
          <w:t xml:space="preserve">AIMLE Server knows the information of the VFL members </w:t>
        </w:r>
      </w:ins>
      <w:ins w:id="159" w:author="Ericsson_JY" w:date="2024-09-18T14:17:00Z">
        <w:r w:rsidR="00B05092" w:rsidRPr="00895E2C">
          <w:t xml:space="preserve">(e.g., </w:t>
        </w:r>
        <w:r w:rsidR="00B05092" w:rsidRPr="00895E2C">
          <w:rPr>
            <w:lang w:eastAsia="zh-CN"/>
          </w:rPr>
          <w:t xml:space="preserve">AIMLE </w:t>
        </w:r>
        <w:r w:rsidR="00B05092" w:rsidRPr="00895E2C">
          <w:t xml:space="preserve">Client which is deployed to </w:t>
        </w:r>
        <w:proofErr w:type="gramStart"/>
        <w:r w:rsidR="00B05092" w:rsidRPr="00895E2C">
          <w:t>an</w:t>
        </w:r>
        <w:proofErr w:type="gramEnd"/>
        <w:r w:rsidR="00B05092" w:rsidRPr="00895E2C">
          <w:t xml:space="preserve"> UE)</w:t>
        </w:r>
        <w:r w:rsidR="00B05092" w:rsidRPr="00895E2C">
          <w:rPr>
            <w:lang w:eastAsia="zh-CN"/>
          </w:rPr>
          <w:t>.</w:t>
        </w:r>
      </w:ins>
    </w:p>
    <w:p w14:paraId="5846A3E6" w14:textId="6B280555" w:rsidR="001F38F7" w:rsidRPr="00895E2C" w:rsidRDefault="00406676" w:rsidP="001F38F7">
      <w:pPr>
        <w:pStyle w:val="B1"/>
        <w:ind w:left="0" w:firstLine="0"/>
        <w:rPr>
          <w:ins w:id="160" w:author="Ericsson_JY" w:date="2024-09-18T14:18:00Z"/>
        </w:rPr>
      </w:pPr>
      <w:ins w:id="161" w:author="Ericsson_JY" w:date="2024-09-18T14:17:00Z">
        <w:r w:rsidRPr="00895E2C">
          <w:object w:dxaOrig="10181" w:dyaOrig="4061" w14:anchorId="388987BB">
            <v:shape id="_x0000_i1026" type="#_x0000_t75" style="width:482pt;height:194.5pt" o:ole="">
              <v:imagedata r:id="rId12" o:title=""/>
            </v:shape>
            <o:OLEObject Type="Embed" ProgID="Visio.Drawing.15" ShapeID="_x0000_i1026" DrawAspect="Content" ObjectID="_1789910089" r:id="rId13"/>
          </w:object>
        </w:r>
      </w:ins>
    </w:p>
    <w:p w14:paraId="41187F78" w14:textId="7B785DA9" w:rsidR="00B05092" w:rsidRPr="00895E2C" w:rsidRDefault="00B05092" w:rsidP="00B05092">
      <w:pPr>
        <w:pStyle w:val="TF"/>
        <w:rPr>
          <w:ins w:id="162" w:author="Ericsson_JY" w:date="2024-09-18T14:18:00Z"/>
        </w:rPr>
      </w:pPr>
      <w:ins w:id="163" w:author="Ericsson_JY" w:date="2024-09-18T14:18:00Z">
        <w:r w:rsidRPr="00895E2C">
          <w:t>Figure 8.x.2.2-1: Procedure for training capability evaluation</w:t>
        </w:r>
      </w:ins>
    </w:p>
    <w:p w14:paraId="01866A71" w14:textId="419387F7" w:rsidR="00423A17" w:rsidRPr="00895E2C" w:rsidRDefault="00423A17" w:rsidP="00423A17">
      <w:pPr>
        <w:pStyle w:val="B1"/>
        <w:rPr>
          <w:ins w:id="164" w:author="Ericsson_JY" w:date="2024-09-18T14:22:00Z"/>
          <w:lang w:eastAsia="zh-CN"/>
        </w:rPr>
      </w:pPr>
      <w:ins w:id="165" w:author="Ericsson_JY" w:date="2024-09-18T14:22:00Z">
        <w:r w:rsidRPr="00895E2C">
          <w:t>1.</w:t>
        </w:r>
        <w:r w:rsidRPr="00895E2C">
          <w:tab/>
          <w:t xml:space="preserve">The </w:t>
        </w:r>
        <w:r w:rsidRPr="00895E2C">
          <w:rPr>
            <w:lang w:eastAsia="zh-CN"/>
          </w:rPr>
          <w:t>AIMLE Server sends ML model training capability evaluation request to the VFL members (AIMLE Clients which are deployed on UEs). The request message include</w:t>
        </w:r>
      </w:ins>
      <w:ins w:id="166" w:author="Ericsson_JY" w:date="2024-09-18T14:42:00Z">
        <w:r w:rsidR="009960B7" w:rsidRPr="00895E2C">
          <w:rPr>
            <w:lang w:eastAsia="zh-CN"/>
          </w:rPr>
          <w:t>s information as described in Table</w:t>
        </w:r>
        <w:r w:rsidR="009960B7" w:rsidRPr="00895E2C">
          <w:t> </w:t>
        </w:r>
      </w:ins>
      <w:ins w:id="167" w:author="Ericsson_JY" w:date="2024-09-18T14:43:00Z">
        <w:r w:rsidR="009960B7" w:rsidRPr="00895E2C">
          <w:t>8.</w:t>
        </w:r>
        <w:r w:rsidR="009960B7" w:rsidRPr="00895E2C">
          <w:rPr>
            <w:lang w:val="en-IN"/>
          </w:rPr>
          <w:t>x</w:t>
        </w:r>
        <w:r w:rsidR="009960B7" w:rsidRPr="00895E2C">
          <w:t>.3.1-1</w:t>
        </w:r>
        <w:r w:rsidR="00B90D0A" w:rsidRPr="00895E2C">
          <w:t>.</w:t>
        </w:r>
      </w:ins>
    </w:p>
    <w:p w14:paraId="1CAE2B46" w14:textId="13B73813" w:rsidR="00423A17" w:rsidRPr="00895E2C" w:rsidRDefault="00423A17" w:rsidP="00423A17">
      <w:pPr>
        <w:pStyle w:val="B1"/>
        <w:rPr>
          <w:ins w:id="168" w:author="Ericsson_JY" w:date="2024-09-18T14:22:00Z"/>
        </w:rPr>
      </w:pPr>
      <w:ins w:id="169" w:author="Ericsson_JY" w:date="2024-09-18T14:22:00Z">
        <w:r w:rsidRPr="00895E2C">
          <w:rPr>
            <w:lang w:eastAsia="zh-CN"/>
          </w:rPr>
          <w:t>2.</w:t>
        </w:r>
        <w:r w:rsidRPr="00895E2C">
          <w:rPr>
            <w:lang w:eastAsia="zh-CN"/>
          </w:rPr>
          <w:tab/>
          <w:t>The VFL members evaluate their capability and availability to join the VFL training process. The VFL members (AIMLE Clients which are deployed on UEs) run the test task contained in the request in step</w:t>
        </w:r>
        <w:r w:rsidRPr="00895E2C">
          <w:t> </w:t>
        </w:r>
      </w:ins>
      <w:ins w:id="170" w:author="Ericsson_JY" w:date="2024-09-18T14:29:00Z">
        <w:r w:rsidR="00213094" w:rsidRPr="00895E2C">
          <w:rPr>
            <w:lang w:eastAsia="zh-CN"/>
          </w:rPr>
          <w:t>1</w:t>
        </w:r>
      </w:ins>
      <w:ins w:id="171" w:author="Ericsson_JY" w:date="2024-09-18T14:22:00Z">
        <w:r w:rsidRPr="00895E2C">
          <w:rPr>
            <w:lang w:eastAsia="zh-CN"/>
          </w:rPr>
          <w:t xml:space="preserve"> and </w:t>
        </w:r>
        <w:r w:rsidRPr="00895E2C">
          <w:rPr>
            <w:lang w:val="en-US"/>
          </w:rPr>
          <w:t>determine if it can join the VFL process</w:t>
        </w:r>
        <w:r w:rsidRPr="00895E2C">
          <w:rPr>
            <w:lang w:eastAsia="zh-CN"/>
          </w:rPr>
          <w:t>. As part of the test task, data alignment between the datasets of the different domains are determined. The VAL server may also provide data labels for the data alignment.</w:t>
        </w:r>
      </w:ins>
    </w:p>
    <w:p w14:paraId="60BED513" w14:textId="77777777" w:rsidR="00423A17" w:rsidRPr="00895E2C" w:rsidRDefault="00423A17" w:rsidP="00423A17">
      <w:pPr>
        <w:pStyle w:val="NO"/>
        <w:rPr>
          <w:ins w:id="172" w:author="Ericsson_JY" w:date="2024-09-18T14:22:00Z"/>
        </w:rPr>
      </w:pPr>
      <w:ins w:id="173" w:author="Ericsson_JY" w:date="2024-09-18T14:22:00Z">
        <w:r w:rsidRPr="00895E2C">
          <w:t>NOTE:</w:t>
        </w:r>
        <w:r w:rsidRPr="00895E2C">
          <w:tab/>
          <w:t>The procedures for data collection from UE need to take user consent into account.</w:t>
        </w:r>
      </w:ins>
    </w:p>
    <w:p w14:paraId="14012B89" w14:textId="46449408" w:rsidR="00423A17" w:rsidRPr="00895E2C" w:rsidRDefault="00423A17" w:rsidP="00423A17">
      <w:pPr>
        <w:pStyle w:val="B1"/>
        <w:rPr>
          <w:ins w:id="174" w:author="Ericsson_JY" w:date="2024-09-18T14:22:00Z"/>
          <w:lang w:eastAsia="zh-CN"/>
        </w:rPr>
      </w:pPr>
      <w:ins w:id="175" w:author="Ericsson_JY" w:date="2024-09-18T14:22:00Z">
        <w:r w:rsidRPr="00895E2C">
          <w:rPr>
            <w:lang w:eastAsia="zh-CN"/>
          </w:rPr>
          <w:t>3.</w:t>
        </w:r>
        <w:r w:rsidRPr="00895E2C">
          <w:rPr>
            <w:lang w:eastAsia="zh-CN"/>
          </w:rPr>
          <w:tab/>
          <w:t xml:space="preserve">The VFL members (AIMLE Clients which are deployed on UEs) send </w:t>
        </w:r>
      </w:ins>
      <w:ins w:id="176" w:author="Ericsson_JY" w:date="2024-09-18T14:29:00Z">
        <w:r w:rsidR="00213094" w:rsidRPr="00895E2C">
          <w:rPr>
            <w:lang w:eastAsia="zh-CN"/>
          </w:rPr>
          <w:t xml:space="preserve">ML model training capability evaluation </w:t>
        </w:r>
      </w:ins>
      <w:ins w:id="177" w:author="Ericsson_JY" w:date="2024-09-18T14:22:00Z">
        <w:r w:rsidRPr="00895E2C">
          <w:rPr>
            <w:lang w:eastAsia="zh-CN"/>
          </w:rPr>
          <w:t xml:space="preserve">response to the AIMLE Server. The response message contains </w:t>
        </w:r>
      </w:ins>
      <w:ins w:id="178" w:author="Ericsson_JY" w:date="2024-09-18T14:43:00Z">
        <w:r w:rsidR="00B90D0A" w:rsidRPr="00895E2C">
          <w:rPr>
            <w:lang w:eastAsia="zh-CN"/>
          </w:rPr>
          <w:t>the information as descri</w:t>
        </w:r>
      </w:ins>
      <w:ins w:id="179" w:author="Ericsson_JY" w:date="2024-10-08T06:41:00Z">
        <w:r w:rsidR="00315D93" w:rsidRPr="00895E2C">
          <w:rPr>
            <w:lang w:eastAsia="zh-CN"/>
          </w:rPr>
          <w:t>b</w:t>
        </w:r>
      </w:ins>
      <w:ins w:id="180" w:author="Ericsson_JY" w:date="2024-09-18T14:43:00Z">
        <w:r w:rsidR="00B90D0A" w:rsidRPr="00895E2C">
          <w:rPr>
            <w:lang w:eastAsia="zh-CN"/>
          </w:rPr>
          <w:t>ed in Table</w:t>
        </w:r>
        <w:r w:rsidR="00B90D0A" w:rsidRPr="00895E2C">
          <w:t> 8.</w:t>
        </w:r>
        <w:r w:rsidR="00B90D0A" w:rsidRPr="00895E2C">
          <w:rPr>
            <w:lang w:val="en-IN"/>
          </w:rPr>
          <w:t>x</w:t>
        </w:r>
        <w:r w:rsidR="00B90D0A" w:rsidRPr="00895E2C">
          <w:t>.3.2-1.</w:t>
        </w:r>
      </w:ins>
    </w:p>
    <w:p w14:paraId="40063481" w14:textId="77777777" w:rsidR="0044497E" w:rsidRPr="00895E2C" w:rsidRDefault="0044497E" w:rsidP="0044497E">
      <w:pPr>
        <w:pStyle w:val="Heading3"/>
        <w:rPr>
          <w:ins w:id="181" w:author="Ericsson_JY" w:date="2024-09-18T14:23:00Z"/>
          <w:lang w:val="en-IN"/>
        </w:rPr>
      </w:pPr>
      <w:ins w:id="182" w:author="Ericsson_JY" w:date="2024-09-18T14:23:00Z">
        <w:r w:rsidRPr="00895E2C">
          <w:rPr>
            <w:lang w:val="en-US" w:eastAsia="zh-CN"/>
          </w:rPr>
          <w:t>8</w:t>
        </w:r>
        <w:r w:rsidRPr="00895E2C">
          <w:rPr>
            <w:lang w:val="en-IN"/>
          </w:rPr>
          <w:t>.x.</w:t>
        </w:r>
        <w:r w:rsidRPr="00895E2C">
          <w:rPr>
            <w:rFonts w:hint="eastAsia"/>
            <w:lang w:val="en-US" w:eastAsia="zh-CN"/>
          </w:rPr>
          <w:t>3</w:t>
        </w:r>
        <w:r w:rsidRPr="00895E2C">
          <w:rPr>
            <w:lang w:val="en-IN"/>
          </w:rPr>
          <w:tab/>
          <w:t>Information flows</w:t>
        </w:r>
      </w:ins>
    </w:p>
    <w:p w14:paraId="78F7EEED" w14:textId="58B1A8D4" w:rsidR="006E337A" w:rsidRPr="00895E2C" w:rsidRDefault="006E337A" w:rsidP="006E337A">
      <w:pPr>
        <w:pStyle w:val="Heading4"/>
        <w:rPr>
          <w:ins w:id="183" w:author="Ericsson_JY" w:date="2024-09-18T14:37:00Z"/>
        </w:rPr>
      </w:pPr>
      <w:bookmarkStart w:id="184" w:name="_Toc175663332"/>
      <w:ins w:id="185" w:author="Ericsson_JY" w:date="2024-09-18T14:37:00Z">
        <w:r w:rsidRPr="00895E2C">
          <w:t>8.</w:t>
        </w:r>
      </w:ins>
      <w:ins w:id="186" w:author="Ericsson_JY" w:date="2024-09-18T14:38:00Z">
        <w:r w:rsidR="00780355" w:rsidRPr="00895E2C">
          <w:rPr>
            <w:lang w:val="en-IN"/>
          </w:rPr>
          <w:t>x</w:t>
        </w:r>
      </w:ins>
      <w:ins w:id="187" w:author="Ericsson_JY" w:date="2024-09-18T14:37:00Z">
        <w:r w:rsidRPr="00895E2C">
          <w:t>.3.1</w:t>
        </w:r>
        <w:r w:rsidRPr="00895E2C">
          <w:tab/>
        </w:r>
      </w:ins>
      <w:ins w:id="188" w:author="Ericsson_JY" w:date="2024-09-18T14:39:00Z">
        <w:r w:rsidR="00780355" w:rsidRPr="00895E2C">
          <w:t xml:space="preserve">ML model training capability evaluation </w:t>
        </w:r>
      </w:ins>
      <w:ins w:id="189" w:author="Ericsson_JY" w:date="2024-09-18T14:37:00Z">
        <w:r w:rsidRPr="00895E2C">
          <w:t>request</w:t>
        </w:r>
        <w:bookmarkEnd w:id="184"/>
      </w:ins>
    </w:p>
    <w:p w14:paraId="5A95E53E" w14:textId="793D4484" w:rsidR="006E337A" w:rsidRPr="00895E2C" w:rsidRDefault="006E337A" w:rsidP="006E337A">
      <w:pPr>
        <w:rPr>
          <w:ins w:id="190" w:author="Ericsson_JY" w:date="2024-09-18T14:37:00Z"/>
          <w:b/>
          <w:lang w:val="en-US"/>
        </w:rPr>
      </w:pPr>
      <w:ins w:id="191" w:author="Ericsson_JY" w:date="2024-09-18T14:37:00Z">
        <w:r w:rsidRPr="00895E2C">
          <w:rPr>
            <w:lang w:val="en-US"/>
          </w:rPr>
          <w:t>Table 8.</w:t>
        </w:r>
      </w:ins>
      <w:ins w:id="192" w:author="Ericsson_JY" w:date="2024-09-18T14:38:00Z">
        <w:r w:rsidR="00780355" w:rsidRPr="00895E2C">
          <w:rPr>
            <w:lang w:val="en-IN"/>
          </w:rPr>
          <w:t>x</w:t>
        </w:r>
      </w:ins>
      <w:ins w:id="193" w:author="Ericsson_JY" w:date="2024-09-18T14:37:00Z">
        <w:r w:rsidRPr="00895E2C">
          <w:rPr>
            <w:lang w:val="en-US"/>
          </w:rPr>
          <w:t xml:space="preserve">.3.1-1 shows the request sent by AIMLE server to </w:t>
        </w:r>
      </w:ins>
      <w:ins w:id="194" w:author="Ericsson_JY" w:date="2024-09-18T14:39:00Z">
        <w:r w:rsidR="00536B72" w:rsidRPr="00895E2C">
          <w:rPr>
            <w:lang w:eastAsia="zh-CN"/>
          </w:rPr>
          <w:t xml:space="preserve">VFL members (AIMLE Clients which are deployed on UEs) </w:t>
        </w:r>
      </w:ins>
      <w:ins w:id="195" w:author="Ericsson_JY" w:date="2024-09-18T14:37:00Z">
        <w:r w:rsidRPr="00895E2C">
          <w:rPr>
            <w:lang w:val="en-US"/>
          </w:rPr>
          <w:t xml:space="preserve">for </w:t>
        </w:r>
      </w:ins>
      <w:ins w:id="196" w:author="Ericsson_JY" w:date="2024-09-18T14:39:00Z">
        <w:r w:rsidR="00536B72" w:rsidRPr="00895E2C">
          <w:rPr>
            <w:lang w:val="en-US"/>
          </w:rPr>
          <w:t>ML model training capability evaluation</w:t>
        </w:r>
      </w:ins>
      <w:ins w:id="197" w:author="Ericsson_JY" w:date="2024-09-18T14:37:00Z">
        <w:r w:rsidRPr="00895E2C">
          <w:rPr>
            <w:lang w:val="en-US"/>
          </w:rPr>
          <w:t>.</w:t>
        </w:r>
      </w:ins>
    </w:p>
    <w:p w14:paraId="43887223" w14:textId="652CB1CE" w:rsidR="006E337A" w:rsidRPr="00895E2C" w:rsidRDefault="006E337A" w:rsidP="006E337A">
      <w:pPr>
        <w:pStyle w:val="TH"/>
        <w:rPr>
          <w:ins w:id="198" w:author="Ericsson_JY" w:date="2024-09-18T14:37:00Z"/>
        </w:rPr>
      </w:pPr>
      <w:ins w:id="199" w:author="Ericsson_JY" w:date="2024-09-18T14:37:00Z">
        <w:r w:rsidRPr="00895E2C">
          <w:lastRenderedPageBreak/>
          <w:t>Table 8.</w:t>
        </w:r>
      </w:ins>
      <w:ins w:id="200" w:author="Ericsson_JY" w:date="2024-09-18T14:40:00Z">
        <w:r w:rsidR="00536B72" w:rsidRPr="00895E2C">
          <w:rPr>
            <w:lang w:val="en-IN"/>
          </w:rPr>
          <w:t>x</w:t>
        </w:r>
      </w:ins>
      <w:ins w:id="201" w:author="Ericsson_JY" w:date="2024-09-18T14:37:00Z">
        <w:r w:rsidRPr="00895E2C">
          <w:t xml:space="preserve">.3.1-1: </w:t>
        </w:r>
      </w:ins>
      <w:ins w:id="202" w:author="Ericsson_JY" w:date="2024-09-18T14:40:00Z">
        <w:r w:rsidR="00536B72" w:rsidRPr="00895E2C">
          <w:rPr>
            <w:lang w:val="en-US"/>
          </w:rPr>
          <w:t>ML model training capability evaluation</w:t>
        </w:r>
        <w:r w:rsidR="00536B72" w:rsidRPr="00895E2C">
          <w:t xml:space="preserve"> </w:t>
        </w:r>
      </w:ins>
      <w:ins w:id="203" w:author="Ericsson_JY" w:date="2024-09-18T14:37:00Z">
        <w:r w:rsidRPr="00895E2C">
          <w:t>request</w:t>
        </w:r>
      </w:ins>
    </w:p>
    <w:tbl>
      <w:tblPr>
        <w:tblW w:w="8640" w:type="dxa"/>
        <w:jc w:val="center"/>
        <w:tblLayout w:type="fixed"/>
        <w:tblLook w:val="04A0" w:firstRow="1" w:lastRow="0" w:firstColumn="1" w:lastColumn="0" w:noHBand="0" w:noVBand="1"/>
      </w:tblPr>
      <w:tblGrid>
        <w:gridCol w:w="2880"/>
        <w:gridCol w:w="1121"/>
        <w:gridCol w:w="4639"/>
      </w:tblGrid>
      <w:tr w:rsidR="006E337A" w:rsidRPr="00895E2C" w14:paraId="205D7852" w14:textId="77777777" w:rsidTr="000E0C17">
        <w:trPr>
          <w:jc w:val="center"/>
          <w:ins w:id="204" w:author="Ericsson_JY" w:date="2024-09-18T14:37:00Z"/>
        </w:trPr>
        <w:tc>
          <w:tcPr>
            <w:tcW w:w="2880" w:type="dxa"/>
            <w:tcBorders>
              <w:top w:val="single" w:sz="4" w:space="0" w:color="000000"/>
              <w:left w:val="single" w:sz="4" w:space="0" w:color="000000"/>
              <w:bottom w:val="single" w:sz="4" w:space="0" w:color="000000"/>
              <w:right w:val="nil"/>
            </w:tcBorders>
            <w:hideMark/>
          </w:tcPr>
          <w:p w14:paraId="648F70CB" w14:textId="77777777" w:rsidR="006E337A" w:rsidRPr="00895E2C" w:rsidRDefault="006E337A" w:rsidP="000E0C17">
            <w:pPr>
              <w:pStyle w:val="TAH"/>
              <w:spacing w:line="252" w:lineRule="auto"/>
              <w:rPr>
                <w:ins w:id="205" w:author="Ericsson_JY" w:date="2024-09-18T14:37:00Z"/>
                <w:lang w:eastAsia="en-GB"/>
              </w:rPr>
            </w:pPr>
            <w:ins w:id="206" w:author="Ericsson_JY" w:date="2024-09-18T14:37:00Z">
              <w:r w:rsidRPr="00895E2C">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6DE711E8" w14:textId="77777777" w:rsidR="006E337A" w:rsidRPr="00895E2C" w:rsidRDefault="006E337A" w:rsidP="000E0C17">
            <w:pPr>
              <w:pStyle w:val="TAH"/>
              <w:spacing w:line="252" w:lineRule="auto"/>
              <w:rPr>
                <w:ins w:id="207" w:author="Ericsson_JY" w:date="2024-09-18T14:37:00Z"/>
                <w:lang w:eastAsia="en-GB"/>
              </w:rPr>
            </w:pPr>
            <w:ins w:id="208" w:author="Ericsson_JY" w:date="2024-09-18T14:37:00Z">
              <w:r w:rsidRPr="00895E2C">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4A6DC47" w14:textId="77777777" w:rsidR="006E337A" w:rsidRPr="00895E2C" w:rsidRDefault="006E337A" w:rsidP="000E0C17">
            <w:pPr>
              <w:pStyle w:val="TAH"/>
              <w:spacing w:line="252" w:lineRule="auto"/>
              <w:rPr>
                <w:ins w:id="209" w:author="Ericsson_JY" w:date="2024-09-18T14:37:00Z"/>
                <w:lang w:eastAsia="en-GB"/>
              </w:rPr>
            </w:pPr>
            <w:ins w:id="210" w:author="Ericsson_JY" w:date="2024-09-18T14:37:00Z">
              <w:r w:rsidRPr="00895E2C">
                <w:rPr>
                  <w:lang w:eastAsia="en-GB"/>
                </w:rPr>
                <w:t>Description</w:t>
              </w:r>
            </w:ins>
          </w:p>
        </w:tc>
      </w:tr>
      <w:tr w:rsidR="006E337A" w:rsidRPr="00895E2C" w14:paraId="49D0F1A5" w14:textId="77777777" w:rsidTr="000E0C17">
        <w:trPr>
          <w:jc w:val="center"/>
          <w:ins w:id="211" w:author="Ericsson_JY" w:date="2024-09-18T14:37:00Z"/>
        </w:trPr>
        <w:tc>
          <w:tcPr>
            <w:tcW w:w="2880" w:type="dxa"/>
            <w:tcBorders>
              <w:top w:val="single" w:sz="4" w:space="0" w:color="000000"/>
              <w:left w:val="single" w:sz="4" w:space="0" w:color="000000"/>
              <w:bottom w:val="single" w:sz="4" w:space="0" w:color="000000"/>
              <w:right w:val="nil"/>
            </w:tcBorders>
            <w:hideMark/>
          </w:tcPr>
          <w:p w14:paraId="3CDDA42D" w14:textId="77777777" w:rsidR="006E337A" w:rsidRPr="00895E2C" w:rsidRDefault="006E337A" w:rsidP="000E0C17">
            <w:pPr>
              <w:pStyle w:val="TAL"/>
              <w:spacing w:line="252" w:lineRule="auto"/>
              <w:rPr>
                <w:ins w:id="212" w:author="Ericsson_JY" w:date="2024-09-18T14:37:00Z"/>
                <w:lang w:eastAsia="en-GB"/>
              </w:rPr>
            </w:pPr>
            <w:ins w:id="213" w:author="Ericsson_JY" w:date="2024-09-18T14:37:00Z">
              <w:r w:rsidRPr="00895E2C">
                <w:rPr>
                  <w:lang w:eastAsia="zh-CN"/>
                </w:rPr>
                <w:t>Requestor identifier</w:t>
              </w:r>
            </w:ins>
          </w:p>
        </w:tc>
        <w:tc>
          <w:tcPr>
            <w:tcW w:w="1121" w:type="dxa"/>
            <w:tcBorders>
              <w:top w:val="single" w:sz="4" w:space="0" w:color="000000"/>
              <w:left w:val="single" w:sz="4" w:space="0" w:color="000000"/>
              <w:bottom w:val="single" w:sz="4" w:space="0" w:color="000000"/>
              <w:right w:val="nil"/>
            </w:tcBorders>
          </w:tcPr>
          <w:p w14:paraId="217A4382" w14:textId="6955E85A" w:rsidR="006E337A" w:rsidRPr="00895E2C" w:rsidRDefault="006E337A" w:rsidP="00034FFC">
            <w:pPr>
              <w:pStyle w:val="TAC"/>
              <w:spacing w:line="252" w:lineRule="auto"/>
              <w:rPr>
                <w:ins w:id="214" w:author="Ericsson_JY" w:date="2024-09-18T14:37:00Z"/>
                <w:lang w:eastAsia="zh-CN"/>
              </w:rPr>
            </w:pPr>
            <w:ins w:id="215" w:author="Ericsson_JY" w:date="2024-09-18T14:37:00Z">
              <w:r w:rsidRPr="00895E2C">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A7C9E47" w14:textId="77777777" w:rsidR="006E337A" w:rsidRPr="00895E2C" w:rsidRDefault="006E337A" w:rsidP="000E0C17">
            <w:pPr>
              <w:pStyle w:val="TAL"/>
              <w:spacing w:line="252" w:lineRule="auto"/>
              <w:rPr>
                <w:ins w:id="216" w:author="Ericsson_JY" w:date="2024-09-18T14:37:00Z"/>
                <w:lang w:eastAsia="en-GB"/>
              </w:rPr>
            </w:pPr>
            <w:ins w:id="217" w:author="Ericsson_JY" w:date="2024-09-18T14:37:00Z">
              <w:r w:rsidRPr="00895E2C">
                <w:rPr>
                  <w:lang w:val="en-US" w:eastAsia="zh-CN"/>
                </w:rPr>
                <w:t>The identifier of the</w:t>
              </w:r>
              <w:r w:rsidRPr="00895E2C">
                <w:rPr>
                  <w:lang w:val="en-US"/>
                </w:rPr>
                <w:t xml:space="preserve"> requestor.</w:t>
              </w:r>
            </w:ins>
          </w:p>
        </w:tc>
      </w:tr>
      <w:tr w:rsidR="00C03AC8" w:rsidRPr="00895E2C" w14:paraId="3F790B59" w14:textId="77777777" w:rsidTr="000E0C17">
        <w:trPr>
          <w:jc w:val="center"/>
          <w:ins w:id="218" w:author="Ericsson_JY" w:date="2024-09-18T14:44:00Z"/>
        </w:trPr>
        <w:tc>
          <w:tcPr>
            <w:tcW w:w="2880" w:type="dxa"/>
            <w:tcBorders>
              <w:top w:val="single" w:sz="4" w:space="0" w:color="000000"/>
              <w:left w:val="single" w:sz="4" w:space="0" w:color="000000"/>
              <w:bottom w:val="single" w:sz="4" w:space="0" w:color="000000"/>
              <w:right w:val="nil"/>
            </w:tcBorders>
          </w:tcPr>
          <w:p w14:paraId="3C3881D2" w14:textId="04947D4B" w:rsidR="00C03AC8" w:rsidRPr="00895E2C" w:rsidRDefault="00C03AC8" w:rsidP="000E0C17">
            <w:pPr>
              <w:pStyle w:val="TAL"/>
              <w:spacing w:line="252" w:lineRule="auto"/>
              <w:rPr>
                <w:ins w:id="219" w:author="Ericsson_JY" w:date="2024-09-18T14:44:00Z"/>
                <w:lang w:eastAsia="zh-CN"/>
              </w:rPr>
            </w:pPr>
            <w:ins w:id="220" w:author="Ericsson_JY" w:date="2024-09-18T14:44:00Z">
              <w:r w:rsidRPr="00895E2C">
                <w:rPr>
                  <w:lang w:eastAsia="zh-CN"/>
                </w:rPr>
                <w:t>Available time</w:t>
              </w:r>
            </w:ins>
          </w:p>
        </w:tc>
        <w:tc>
          <w:tcPr>
            <w:tcW w:w="1121" w:type="dxa"/>
            <w:tcBorders>
              <w:top w:val="single" w:sz="4" w:space="0" w:color="000000"/>
              <w:left w:val="single" w:sz="4" w:space="0" w:color="000000"/>
              <w:bottom w:val="single" w:sz="4" w:space="0" w:color="000000"/>
              <w:right w:val="nil"/>
            </w:tcBorders>
          </w:tcPr>
          <w:p w14:paraId="5ED93439" w14:textId="3390BBF9" w:rsidR="00C03AC8" w:rsidRPr="00895E2C" w:rsidRDefault="00034FFC" w:rsidP="000E0C17">
            <w:pPr>
              <w:pStyle w:val="TAC"/>
              <w:spacing w:line="252" w:lineRule="auto"/>
              <w:rPr>
                <w:ins w:id="221" w:author="Ericsson_JY" w:date="2024-09-18T14:44:00Z"/>
                <w:lang w:eastAsia="zh-CN"/>
              </w:rPr>
            </w:pPr>
            <w:ins w:id="222" w:author="Ericsson_JY" w:date="2024-09-18T14:44:00Z">
              <w:r w:rsidRPr="00895E2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4DB54DDE" w14:textId="7B7960BD" w:rsidR="00C03AC8" w:rsidRPr="00895E2C" w:rsidRDefault="00034FFC" w:rsidP="000E0C17">
            <w:pPr>
              <w:pStyle w:val="TAL"/>
              <w:spacing w:line="252" w:lineRule="auto"/>
              <w:rPr>
                <w:ins w:id="223" w:author="Ericsson_JY" w:date="2024-09-18T14:44:00Z"/>
                <w:lang w:eastAsia="zh-CN"/>
              </w:rPr>
            </w:pPr>
            <w:ins w:id="224" w:author="Ericsson_JY" w:date="2024-09-18T14:45:00Z">
              <w:r w:rsidRPr="00895E2C">
                <w:rPr>
                  <w:lang w:eastAsia="zh-CN"/>
                </w:rPr>
                <w:t>Requirement on</w:t>
              </w:r>
            </w:ins>
            <w:ins w:id="225" w:author="Ericsson_JY" w:date="2024-09-18T14:44:00Z">
              <w:r w:rsidRPr="00895E2C">
                <w:rPr>
                  <w:lang w:eastAsia="zh-CN"/>
                </w:rPr>
                <w:t xml:space="preserve"> avai</w:t>
              </w:r>
            </w:ins>
            <w:ins w:id="226" w:author="Ericsson_JY" w:date="2024-09-18T14:45:00Z">
              <w:r w:rsidRPr="00895E2C">
                <w:rPr>
                  <w:lang w:eastAsia="zh-CN"/>
                </w:rPr>
                <w:t>lable time for supporting VFL operations.</w:t>
              </w:r>
            </w:ins>
          </w:p>
        </w:tc>
      </w:tr>
      <w:tr w:rsidR="00C03AC8" w:rsidRPr="00895E2C" w14:paraId="5EFB7CF8" w14:textId="77777777" w:rsidTr="000E0C17">
        <w:trPr>
          <w:jc w:val="center"/>
          <w:ins w:id="227" w:author="Ericsson_JY" w:date="2024-09-18T14:44:00Z"/>
        </w:trPr>
        <w:tc>
          <w:tcPr>
            <w:tcW w:w="2880" w:type="dxa"/>
            <w:tcBorders>
              <w:top w:val="single" w:sz="4" w:space="0" w:color="000000"/>
              <w:left w:val="single" w:sz="4" w:space="0" w:color="000000"/>
              <w:bottom w:val="single" w:sz="4" w:space="0" w:color="000000"/>
              <w:right w:val="nil"/>
            </w:tcBorders>
          </w:tcPr>
          <w:p w14:paraId="21B53D09" w14:textId="04696EBC" w:rsidR="00C03AC8" w:rsidRPr="00895E2C" w:rsidRDefault="00C92EE3" w:rsidP="000E0C17">
            <w:pPr>
              <w:pStyle w:val="TAL"/>
              <w:spacing w:line="252" w:lineRule="auto"/>
              <w:rPr>
                <w:ins w:id="228" w:author="Ericsson_JY" w:date="2024-09-18T14:44:00Z"/>
                <w:lang w:eastAsia="zh-CN"/>
              </w:rPr>
            </w:pPr>
            <w:ins w:id="229" w:author="Ericsson_JY" w:date="2024-09-18T14:45:00Z">
              <w:r w:rsidRPr="00895E2C">
                <w:rPr>
                  <w:lang w:eastAsia="zh-CN"/>
                </w:rPr>
                <w:t>Test task</w:t>
              </w:r>
            </w:ins>
          </w:p>
        </w:tc>
        <w:tc>
          <w:tcPr>
            <w:tcW w:w="1121" w:type="dxa"/>
            <w:tcBorders>
              <w:top w:val="single" w:sz="4" w:space="0" w:color="000000"/>
              <w:left w:val="single" w:sz="4" w:space="0" w:color="000000"/>
              <w:bottom w:val="single" w:sz="4" w:space="0" w:color="000000"/>
              <w:right w:val="nil"/>
            </w:tcBorders>
          </w:tcPr>
          <w:p w14:paraId="40F344BB" w14:textId="7A682648" w:rsidR="00C03AC8" w:rsidRPr="00895E2C" w:rsidRDefault="00C92EE3" w:rsidP="000E0C17">
            <w:pPr>
              <w:pStyle w:val="TAC"/>
              <w:spacing w:line="252" w:lineRule="auto"/>
              <w:rPr>
                <w:ins w:id="230" w:author="Ericsson_JY" w:date="2024-09-18T14:44:00Z"/>
                <w:lang w:eastAsia="zh-CN"/>
              </w:rPr>
            </w:pPr>
            <w:ins w:id="231" w:author="Ericsson_JY" w:date="2024-09-18T14:45:00Z">
              <w:r w:rsidRPr="00895E2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4FA09831" w14:textId="49B7282A" w:rsidR="00C03AC8" w:rsidRPr="00895E2C" w:rsidRDefault="00C92EE3" w:rsidP="000E0C17">
            <w:pPr>
              <w:pStyle w:val="TAL"/>
              <w:spacing w:line="252" w:lineRule="auto"/>
              <w:rPr>
                <w:ins w:id="232" w:author="Ericsson_JY" w:date="2024-09-18T14:44:00Z"/>
                <w:lang w:eastAsia="zh-CN"/>
              </w:rPr>
            </w:pPr>
            <w:ins w:id="233" w:author="Ericsson_JY" w:date="2024-09-18T14:45:00Z">
              <w:r w:rsidRPr="00895E2C">
                <w:rPr>
                  <w:lang w:eastAsia="zh-CN"/>
                </w:rPr>
                <w:t xml:space="preserve">The task for test </w:t>
              </w:r>
            </w:ins>
            <w:ins w:id="234" w:author="Ericsson_JY" w:date="2024-09-18T14:46:00Z">
              <w:r w:rsidR="00136CD8" w:rsidRPr="00895E2C">
                <w:rPr>
                  <w:lang w:eastAsia="zh-CN"/>
                </w:rPr>
                <w:t>ML model training capability.</w:t>
              </w:r>
            </w:ins>
          </w:p>
        </w:tc>
      </w:tr>
      <w:tr w:rsidR="00136CD8" w:rsidRPr="00895E2C" w14:paraId="67B276A8" w14:textId="77777777" w:rsidTr="000E0C17">
        <w:trPr>
          <w:jc w:val="center"/>
          <w:ins w:id="235" w:author="Ericsson_JY" w:date="2024-09-18T14:44:00Z"/>
        </w:trPr>
        <w:tc>
          <w:tcPr>
            <w:tcW w:w="2880" w:type="dxa"/>
            <w:tcBorders>
              <w:top w:val="single" w:sz="4" w:space="0" w:color="000000"/>
              <w:left w:val="single" w:sz="4" w:space="0" w:color="000000"/>
              <w:bottom w:val="single" w:sz="4" w:space="0" w:color="000000"/>
              <w:right w:val="nil"/>
            </w:tcBorders>
          </w:tcPr>
          <w:p w14:paraId="70F628E2" w14:textId="7751D7CF" w:rsidR="00136CD8" w:rsidRPr="00895E2C" w:rsidRDefault="00136CD8" w:rsidP="00136CD8">
            <w:pPr>
              <w:pStyle w:val="TAL"/>
              <w:spacing w:line="252" w:lineRule="auto"/>
              <w:rPr>
                <w:ins w:id="236" w:author="Ericsson_JY" w:date="2024-09-18T14:44:00Z"/>
                <w:lang w:eastAsia="zh-CN"/>
              </w:rPr>
            </w:pPr>
            <w:ins w:id="237" w:author="Ericsson_JY" w:date="2024-09-18T14:46:00Z">
              <w:r w:rsidRPr="00895E2C">
                <w:rPr>
                  <w:lang w:eastAsia="zh-CN"/>
                </w:rPr>
                <w:t>AI/ML model and model parameter</w:t>
              </w:r>
            </w:ins>
            <w:ins w:id="238" w:author="Ericsson_JY" w:date="2024-09-26T08:05:00Z">
              <w:r w:rsidR="00A559F4" w:rsidRPr="00895E2C">
                <w:rPr>
                  <w:lang w:eastAsia="zh-CN"/>
                </w:rPr>
                <w:t>(s)</w:t>
              </w:r>
            </w:ins>
          </w:p>
        </w:tc>
        <w:tc>
          <w:tcPr>
            <w:tcW w:w="1121" w:type="dxa"/>
            <w:tcBorders>
              <w:top w:val="single" w:sz="4" w:space="0" w:color="000000"/>
              <w:left w:val="single" w:sz="4" w:space="0" w:color="000000"/>
              <w:bottom w:val="single" w:sz="4" w:space="0" w:color="000000"/>
              <w:right w:val="nil"/>
            </w:tcBorders>
          </w:tcPr>
          <w:p w14:paraId="2E8B4A6F" w14:textId="4329DB99" w:rsidR="00136CD8" w:rsidRPr="00895E2C" w:rsidRDefault="00136CD8" w:rsidP="00136CD8">
            <w:pPr>
              <w:pStyle w:val="TAC"/>
              <w:spacing w:line="252" w:lineRule="auto"/>
              <w:rPr>
                <w:ins w:id="239" w:author="Ericsson_JY" w:date="2024-09-18T14:44:00Z"/>
                <w:lang w:eastAsia="zh-CN"/>
              </w:rPr>
            </w:pPr>
            <w:ins w:id="240" w:author="Ericsson_JY" w:date="2024-09-18T14:46:00Z">
              <w:r w:rsidRPr="00895E2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30B34031" w14:textId="26CFCCEE" w:rsidR="00136CD8" w:rsidRPr="00895E2C" w:rsidRDefault="00136CD8" w:rsidP="00136CD8">
            <w:pPr>
              <w:pStyle w:val="TAL"/>
              <w:spacing w:line="252" w:lineRule="auto"/>
              <w:rPr>
                <w:ins w:id="241" w:author="Ericsson_JY" w:date="2024-09-18T14:44:00Z"/>
                <w:lang w:eastAsia="zh-CN"/>
              </w:rPr>
            </w:pPr>
            <w:ins w:id="242" w:author="Ericsson_JY" w:date="2024-09-18T14:46:00Z">
              <w:r w:rsidRPr="00895E2C">
                <w:rPr>
                  <w:lang w:eastAsia="zh-CN"/>
                </w:rPr>
                <w:t>Information about the AI/ML model and model parameters for use in VFL training.</w:t>
              </w:r>
            </w:ins>
          </w:p>
        </w:tc>
      </w:tr>
      <w:tr w:rsidR="00136CD8" w:rsidRPr="00895E2C" w14:paraId="37546F50" w14:textId="77777777" w:rsidTr="000E0C17">
        <w:trPr>
          <w:jc w:val="center"/>
          <w:ins w:id="243" w:author="Ericsson_JY" w:date="2024-09-18T14:44:00Z"/>
        </w:trPr>
        <w:tc>
          <w:tcPr>
            <w:tcW w:w="2880" w:type="dxa"/>
            <w:tcBorders>
              <w:top w:val="single" w:sz="4" w:space="0" w:color="000000"/>
              <w:left w:val="single" w:sz="4" w:space="0" w:color="000000"/>
              <w:bottom w:val="single" w:sz="4" w:space="0" w:color="000000"/>
              <w:right w:val="nil"/>
            </w:tcBorders>
          </w:tcPr>
          <w:p w14:paraId="447F0996" w14:textId="6454FC63" w:rsidR="00136CD8" w:rsidRPr="00895E2C" w:rsidRDefault="001A482A" w:rsidP="00136CD8">
            <w:pPr>
              <w:pStyle w:val="TAL"/>
              <w:spacing w:line="252" w:lineRule="auto"/>
              <w:rPr>
                <w:ins w:id="244" w:author="Ericsson_JY" w:date="2024-09-18T14:44:00Z"/>
                <w:lang w:eastAsia="zh-CN"/>
              </w:rPr>
            </w:pPr>
            <w:ins w:id="245" w:author="Ericsson_JY" w:date="2024-09-18T14:48:00Z">
              <w:r w:rsidRPr="00895E2C">
                <w:rPr>
                  <w:lang w:eastAsia="zh-CN"/>
                </w:rPr>
                <w:t>R</w:t>
              </w:r>
            </w:ins>
            <w:ins w:id="246" w:author="Ericsson_JY" w:date="2024-09-18T14:47:00Z">
              <w:r w:rsidR="00C76FFD" w:rsidRPr="00895E2C">
                <w:rPr>
                  <w:lang w:eastAsia="zh-CN"/>
                </w:rPr>
                <w:t>equirement</w:t>
              </w:r>
            </w:ins>
            <w:ins w:id="247" w:author="Ericsson_JY" w:date="2024-09-18T14:48:00Z">
              <w:r w:rsidRPr="00895E2C">
                <w:rPr>
                  <w:lang w:eastAsia="zh-CN"/>
                </w:rPr>
                <w:t xml:space="preserve"> on dataset</w:t>
              </w:r>
            </w:ins>
          </w:p>
        </w:tc>
        <w:tc>
          <w:tcPr>
            <w:tcW w:w="1121" w:type="dxa"/>
            <w:tcBorders>
              <w:top w:val="single" w:sz="4" w:space="0" w:color="000000"/>
              <w:left w:val="single" w:sz="4" w:space="0" w:color="000000"/>
              <w:bottom w:val="single" w:sz="4" w:space="0" w:color="000000"/>
              <w:right w:val="nil"/>
            </w:tcBorders>
          </w:tcPr>
          <w:p w14:paraId="589F9150" w14:textId="3E36DD9F" w:rsidR="00136CD8" w:rsidRPr="00895E2C" w:rsidRDefault="00C76FFD" w:rsidP="00136CD8">
            <w:pPr>
              <w:pStyle w:val="TAC"/>
              <w:spacing w:line="252" w:lineRule="auto"/>
              <w:rPr>
                <w:ins w:id="248" w:author="Ericsson_JY" w:date="2024-09-18T14:44:00Z"/>
                <w:lang w:eastAsia="zh-CN"/>
              </w:rPr>
            </w:pPr>
            <w:ins w:id="249" w:author="Ericsson_JY" w:date="2024-09-18T14:47:00Z">
              <w:r w:rsidRPr="00895E2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7C969163" w14:textId="68060A88" w:rsidR="00136CD8" w:rsidRPr="00895E2C" w:rsidRDefault="00C76FFD" w:rsidP="00136CD8">
            <w:pPr>
              <w:pStyle w:val="TAL"/>
              <w:spacing w:line="252" w:lineRule="auto"/>
              <w:rPr>
                <w:ins w:id="250" w:author="Ericsson_JY" w:date="2024-09-18T14:44:00Z"/>
                <w:lang w:eastAsia="zh-CN"/>
              </w:rPr>
            </w:pPr>
            <w:ins w:id="251" w:author="Ericsson_JY" w:date="2024-09-18T14:47:00Z">
              <w:r w:rsidRPr="00895E2C">
                <w:rPr>
                  <w:lang w:eastAsia="zh-CN"/>
                </w:rPr>
                <w:t>Requirements on dataset</w:t>
              </w:r>
              <w:r w:rsidR="0077111B" w:rsidRPr="00895E2C">
                <w:rPr>
                  <w:lang w:eastAsia="zh-CN"/>
                </w:rPr>
                <w:t xml:space="preserve"> for VFL training.</w:t>
              </w:r>
            </w:ins>
          </w:p>
        </w:tc>
      </w:tr>
      <w:tr w:rsidR="0077111B" w:rsidRPr="00895E2C" w14:paraId="3C31A5F5" w14:textId="77777777" w:rsidTr="00136CD8">
        <w:trPr>
          <w:jc w:val="center"/>
          <w:ins w:id="252" w:author="Ericsson_JY" w:date="2024-09-18T14:37:00Z"/>
        </w:trPr>
        <w:tc>
          <w:tcPr>
            <w:tcW w:w="2880" w:type="dxa"/>
            <w:tcBorders>
              <w:top w:val="single" w:sz="4" w:space="0" w:color="000000"/>
              <w:left w:val="single" w:sz="4" w:space="0" w:color="000000"/>
              <w:bottom w:val="single" w:sz="4" w:space="0" w:color="000000"/>
              <w:right w:val="nil"/>
            </w:tcBorders>
          </w:tcPr>
          <w:p w14:paraId="6FD31756" w14:textId="646ED939" w:rsidR="0077111B" w:rsidRPr="00895E2C" w:rsidRDefault="0077111B" w:rsidP="0077111B">
            <w:pPr>
              <w:pStyle w:val="TAL"/>
              <w:spacing w:line="252" w:lineRule="auto"/>
              <w:rPr>
                <w:ins w:id="253" w:author="Ericsson_JY" w:date="2024-09-18T14:37:00Z"/>
                <w:lang w:eastAsia="zh-CN"/>
              </w:rPr>
            </w:pPr>
            <w:ins w:id="254" w:author="Ericsson_JY" w:date="2024-09-18T14:48:00Z">
              <w:r w:rsidRPr="00895E2C">
                <w:rPr>
                  <w:lang w:eastAsia="zh-CN"/>
                </w:rPr>
                <w:t>&gt;Feature</w:t>
              </w:r>
            </w:ins>
            <w:ins w:id="255" w:author="Ericsson_JY" w:date="2024-09-26T08:05:00Z">
              <w:r w:rsidR="00A559F4" w:rsidRPr="00895E2C">
                <w:rPr>
                  <w:lang w:eastAsia="zh-CN"/>
                </w:rPr>
                <w:t xml:space="preserve"> ID(s)</w:t>
              </w:r>
            </w:ins>
          </w:p>
        </w:tc>
        <w:tc>
          <w:tcPr>
            <w:tcW w:w="1121" w:type="dxa"/>
            <w:tcBorders>
              <w:top w:val="single" w:sz="4" w:space="0" w:color="000000"/>
              <w:left w:val="single" w:sz="4" w:space="0" w:color="000000"/>
              <w:bottom w:val="single" w:sz="4" w:space="0" w:color="000000"/>
              <w:right w:val="nil"/>
            </w:tcBorders>
          </w:tcPr>
          <w:p w14:paraId="10333AA0" w14:textId="57EAC4DC" w:rsidR="0077111B" w:rsidRPr="00895E2C" w:rsidRDefault="0077111B" w:rsidP="0077111B">
            <w:pPr>
              <w:pStyle w:val="TAC"/>
              <w:spacing w:line="252" w:lineRule="auto"/>
              <w:rPr>
                <w:ins w:id="256" w:author="Ericsson_JY" w:date="2024-09-18T14:37:00Z"/>
                <w:lang w:eastAsia="zh-CN"/>
              </w:rPr>
            </w:pPr>
            <w:ins w:id="257" w:author="Ericsson_JY" w:date="2024-09-18T14:48:00Z">
              <w:r w:rsidRPr="00895E2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185CD3AF" w14:textId="2C43DF19" w:rsidR="0077111B" w:rsidRPr="00895E2C" w:rsidRDefault="00A559F4" w:rsidP="0077111B">
            <w:pPr>
              <w:pStyle w:val="TAL"/>
              <w:spacing w:line="252" w:lineRule="auto"/>
              <w:rPr>
                <w:ins w:id="258" w:author="Ericsson_JY" w:date="2024-09-18T14:37:00Z"/>
                <w:lang w:eastAsia="zh-CN"/>
              </w:rPr>
            </w:pPr>
            <w:ins w:id="259" w:author="Ericsson_JY" w:date="2024-09-26T08:05:00Z">
              <w:r w:rsidRPr="00895E2C">
                <w:rPr>
                  <w:lang w:eastAsia="zh-CN"/>
                </w:rPr>
                <w:t>Identifier(s) of the r</w:t>
              </w:r>
            </w:ins>
            <w:ins w:id="260" w:author="Ericsson_JY" w:date="2024-09-18T14:48:00Z">
              <w:r w:rsidR="0077111B" w:rsidRPr="00895E2C">
                <w:rPr>
                  <w:lang w:eastAsia="zh-CN"/>
                </w:rPr>
                <w:t>equired feature of the dataset from the UE.</w:t>
              </w:r>
            </w:ins>
          </w:p>
        </w:tc>
      </w:tr>
      <w:tr w:rsidR="0077111B" w:rsidRPr="00895E2C" w14:paraId="1AD9942D" w14:textId="77777777" w:rsidTr="00136CD8">
        <w:trPr>
          <w:jc w:val="center"/>
          <w:ins w:id="261" w:author="Ericsson_JY" w:date="2024-09-18T14:48:00Z"/>
        </w:trPr>
        <w:tc>
          <w:tcPr>
            <w:tcW w:w="2880" w:type="dxa"/>
            <w:tcBorders>
              <w:top w:val="single" w:sz="4" w:space="0" w:color="000000"/>
              <w:left w:val="single" w:sz="4" w:space="0" w:color="000000"/>
              <w:bottom w:val="single" w:sz="4" w:space="0" w:color="000000"/>
              <w:right w:val="nil"/>
            </w:tcBorders>
          </w:tcPr>
          <w:p w14:paraId="1D38BE9D" w14:textId="4B82036B" w:rsidR="0077111B" w:rsidRPr="00895E2C" w:rsidRDefault="0077111B" w:rsidP="0077111B">
            <w:pPr>
              <w:pStyle w:val="TAL"/>
              <w:spacing w:line="252" w:lineRule="auto"/>
              <w:rPr>
                <w:ins w:id="262" w:author="Ericsson_JY" w:date="2024-09-18T14:48:00Z"/>
                <w:lang w:eastAsia="zh-CN"/>
              </w:rPr>
            </w:pPr>
            <w:ins w:id="263" w:author="Ericsson_JY" w:date="2024-09-18T14:48:00Z">
              <w:r w:rsidRPr="00895E2C">
                <w:rPr>
                  <w:lang w:eastAsia="zh-CN"/>
                </w:rPr>
                <w:t>&gt;Domain</w:t>
              </w:r>
            </w:ins>
            <w:ins w:id="264" w:author="Ericsson_JY" w:date="2024-09-26T08:05:00Z">
              <w:r w:rsidR="00A559F4" w:rsidRPr="00895E2C">
                <w:rPr>
                  <w:lang w:eastAsia="zh-CN"/>
                </w:rPr>
                <w:t>(s)</w:t>
              </w:r>
            </w:ins>
          </w:p>
        </w:tc>
        <w:tc>
          <w:tcPr>
            <w:tcW w:w="1121" w:type="dxa"/>
            <w:tcBorders>
              <w:top w:val="single" w:sz="4" w:space="0" w:color="000000"/>
              <w:left w:val="single" w:sz="4" w:space="0" w:color="000000"/>
              <w:bottom w:val="single" w:sz="4" w:space="0" w:color="000000"/>
              <w:right w:val="nil"/>
            </w:tcBorders>
          </w:tcPr>
          <w:p w14:paraId="24F55B0A" w14:textId="0D4913B1" w:rsidR="0077111B" w:rsidRPr="00895E2C" w:rsidRDefault="0077111B" w:rsidP="0077111B">
            <w:pPr>
              <w:pStyle w:val="TAC"/>
              <w:spacing w:line="252" w:lineRule="auto"/>
              <w:rPr>
                <w:ins w:id="265" w:author="Ericsson_JY" w:date="2024-09-18T14:48:00Z"/>
                <w:lang w:eastAsia="zh-CN"/>
              </w:rPr>
            </w:pPr>
            <w:ins w:id="266" w:author="Ericsson_JY" w:date="2024-09-18T14:48:00Z">
              <w:r w:rsidRPr="00895E2C">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73B250FB" w14:textId="2875F2B5" w:rsidR="0077111B" w:rsidRPr="00895E2C" w:rsidRDefault="001A482A" w:rsidP="0077111B">
            <w:pPr>
              <w:pStyle w:val="TAL"/>
              <w:spacing w:line="252" w:lineRule="auto"/>
              <w:rPr>
                <w:ins w:id="267" w:author="Ericsson_JY" w:date="2024-09-18T14:48:00Z"/>
                <w:lang w:eastAsia="zh-CN"/>
              </w:rPr>
            </w:pPr>
            <w:ins w:id="268" w:author="Ericsson_JY" w:date="2024-09-18T14:49:00Z">
              <w:r w:rsidRPr="00895E2C">
                <w:rPr>
                  <w:lang w:eastAsia="zh-CN"/>
                </w:rPr>
                <w:t>Domain</w:t>
              </w:r>
            </w:ins>
            <w:ins w:id="269" w:author="Ericsson_JY" w:date="2024-09-26T08:05:00Z">
              <w:r w:rsidR="00A559F4" w:rsidRPr="00895E2C">
                <w:rPr>
                  <w:lang w:eastAsia="zh-CN"/>
                </w:rPr>
                <w:t>(s)</w:t>
              </w:r>
            </w:ins>
            <w:ins w:id="270" w:author="Ericsson_JY" w:date="2024-09-18T14:49:00Z">
              <w:r w:rsidRPr="00895E2C">
                <w:rPr>
                  <w:lang w:eastAsia="zh-CN"/>
                </w:rPr>
                <w:t xml:space="preserve"> of the datasets at the UE.</w:t>
              </w:r>
            </w:ins>
          </w:p>
        </w:tc>
      </w:tr>
    </w:tbl>
    <w:p w14:paraId="6519A5F4" w14:textId="77777777" w:rsidR="006E337A" w:rsidRPr="00895E2C" w:rsidRDefault="006E337A" w:rsidP="006E337A">
      <w:pPr>
        <w:rPr>
          <w:ins w:id="271" w:author="Ericsson_JY" w:date="2024-10-07T22:53:00Z"/>
          <w:lang w:val="en-US"/>
        </w:rPr>
      </w:pPr>
    </w:p>
    <w:p w14:paraId="7BC58C9F" w14:textId="7BE5D0BA" w:rsidR="00C91C2C" w:rsidRPr="00895E2C" w:rsidRDefault="00C91C2C" w:rsidP="00C91C2C">
      <w:pPr>
        <w:pStyle w:val="NO"/>
        <w:rPr>
          <w:ins w:id="272" w:author="Ericsson_JY" w:date="2024-09-18T14:37:00Z"/>
          <w:lang w:val="en-US"/>
        </w:rPr>
      </w:pPr>
      <w:ins w:id="273" w:author="Ericsson_JY" w:date="2024-10-07T22:53:00Z">
        <w:r w:rsidRPr="00895E2C">
          <w:rPr>
            <w:lang w:val="en-US"/>
          </w:rPr>
          <w:t>NOTE:</w:t>
        </w:r>
        <w:r w:rsidRPr="00895E2C">
          <w:rPr>
            <w:lang w:val="en-US"/>
          </w:rPr>
          <w:tab/>
          <w:t xml:space="preserve">The </w:t>
        </w:r>
      </w:ins>
      <w:ins w:id="274" w:author="Ericsson_JY" w:date="2024-10-07T22:55:00Z">
        <w:r w:rsidR="00803FF3" w:rsidRPr="00895E2C">
          <w:rPr>
            <w:lang w:val="en-US"/>
          </w:rPr>
          <w:t xml:space="preserve">detail </w:t>
        </w:r>
      </w:ins>
      <w:ins w:id="275" w:author="Ericsson_JY" w:date="2024-10-07T22:53:00Z">
        <w:r w:rsidRPr="00895E2C">
          <w:rPr>
            <w:lang w:val="en-US"/>
          </w:rPr>
          <w:t xml:space="preserve">content of the IEs </w:t>
        </w:r>
      </w:ins>
      <w:ins w:id="276" w:author="Ericsson_JY" w:date="2024-10-07T22:54:00Z">
        <w:r w:rsidR="00803FF3" w:rsidRPr="00895E2C">
          <w:rPr>
            <w:lang w:val="en-US"/>
          </w:rPr>
          <w:t>in Table</w:t>
        </w:r>
        <w:r w:rsidR="00803FF3" w:rsidRPr="00895E2C">
          <w:t> 8.</w:t>
        </w:r>
        <w:r w:rsidR="00803FF3" w:rsidRPr="00895E2C">
          <w:rPr>
            <w:lang w:val="en-IN"/>
          </w:rPr>
          <w:t>x</w:t>
        </w:r>
        <w:r w:rsidR="00803FF3" w:rsidRPr="00895E2C">
          <w:t>.3.1-1</w:t>
        </w:r>
      </w:ins>
      <w:ins w:id="277" w:author="Ericsson_JY" w:date="2024-10-07T22:55:00Z">
        <w:r w:rsidR="00803FF3" w:rsidRPr="00895E2C">
          <w:t xml:space="preserve">, e.g. </w:t>
        </w:r>
      </w:ins>
      <w:ins w:id="278" w:author="Ericsson_JY" w:date="2024-10-07T22:54:00Z">
        <w:r w:rsidR="00803FF3" w:rsidRPr="00895E2C">
          <w:rPr>
            <w:lang w:val="en-US"/>
          </w:rPr>
          <w:t>Test task</w:t>
        </w:r>
      </w:ins>
      <w:ins w:id="279" w:author="Ericsson_JY" w:date="2024-10-07T22:56:00Z">
        <w:r w:rsidR="00517891" w:rsidRPr="00895E2C">
          <w:rPr>
            <w:lang w:val="en-US"/>
          </w:rPr>
          <w:t xml:space="preserve"> and </w:t>
        </w:r>
      </w:ins>
      <w:ins w:id="280" w:author="Ericsson_JY" w:date="2024-10-07T22:55:00Z">
        <w:r w:rsidR="00803FF3" w:rsidRPr="00895E2C">
          <w:rPr>
            <w:lang w:val="en-US"/>
          </w:rPr>
          <w:t>AI/ML model and model parameter(s)</w:t>
        </w:r>
        <w:r w:rsidR="00C43791" w:rsidRPr="00895E2C">
          <w:rPr>
            <w:lang w:val="en-US"/>
          </w:rPr>
          <w:t xml:space="preserve">, </w:t>
        </w:r>
      </w:ins>
      <w:ins w:id="281" w:author="Ericsson_JY" w:date="2024-10-07T22:53:00Z">
        <w:r w:rsidRPr="00895E2C">
          <w:rPr>
            <w:lang w:val="en-US"/>
          </w:rPr>
          <w:t xml:space="preserve">are </w:t>
        </w:r>
      </w:ins>
      <w:ins w:id="282" w:author="Ericsson_JY" w:date="2024-10-07T22:56:00Z">
        <w:r w:rsidR="00517891" w:rsidRPr="00895E2C">
          <w:rPr>
            <w:lang w:val="en-US"/>
          </w:rPr>
          <w:t xml:space="preserve">up to implementation and </w:t>
        </w:r>
      </w:ins>
      <w:ins w:id="283" w:author="Ericsson_JY" w:date="2024-10-07T22:53:00Z">
        <w:r w:rsidRPr="00895E2C">
          <w:rPr>
            <w:lang w:val="en-US"/>
          </w:rPr>
          <w:t>not defined in 3GPP</w:t>
        </w:r>
      </w:ins>
      <w:ins w:id="284" w:author="Ericsson_JY" w:date="2024-10-07T22:56:00Z">
        <w:r w:rsidR="00517891" w:rsidRPr="00895E2C">
          <w:rPr>
            <w:lang w:val="en-US"/>
          </w:rPr>
          <w:t>.</w:t>
        </w:r>
      </w:ins>
    </w:p>
    <w:p w14:paraId="40B06217" w14:textId="6A5FD39B" w:rsidR="006E337A" w:rsidRPr="00895E2C" w:rsidRDefault="006E337A" w:rsidP="006E337A">
      <w:pPr>
        <w:pStyle w:val="Heading4"/>
        <w:rPr>
          <w:ins w:id="285" w:author="Ericsson_JY" w:date="2024-09-18T14:37:00Z"/>
        </w:rPr>
      </w:pPr>
      <w:bookmarkStart w:id="286" w:name="_Toc175663333"/>
      <w:ins w:id="287" w:author="Ericsson_JY" w:date="2024-09-18T14:37:00Z">
        <w:r w:rsidRPr="00895E2C">
          <w:t>8.</w:t>
        </w:r>
      </w:ins>
      <w:ins w:id="288" w:author="Ericsson_JY" w:date="2024-09-18T14:40:00Z">
        <w:r w:rsidR="00536B72" w:rsidRPr="00895E2C">
          <w:rPr>
            <w:lang w:val="en-IN"/>
          </w:rPr>
          <w:t>x</w:t>
        </w:r>
      </w:ins>
      <w:ins w:id="289" w:author="Ericsson_JY" w:date="2024-09-18T14:37:00Z">
        <w:r w:rsidRPr="00895E2C">
          <w:t>.3.2</w:t>
        </w:r>
        <w:r w:rsidRPr="00895E2C">
          <w:tab/>
        </w:r>
      </w:ins>
      <w:ins w:id="290" w:author="Ericsson_JY" w:date="2024-09-18T14:40:00Z">
        <w:r w:rsidR="00536B72" w:rsidRPr="00895E2C">
          <w:t xml:space="preserve">ML model training capability </w:t>
        </w:r>
      </w:ins>
      <w:ins w:id="291" w:author="Ericsson_JY" w:date="2024-09-18T14:41:00Z">
        <w:r w:rsidR="0072323A" w:rsidRPr="00895E2C">
          <w:t>evaluation</w:t>
        </w:r>
      </w:ins>
      <w:ins w:id="292" w:author="Ericsson_JY" w:date="2024-09-18T14:37:00Z">
        <w:r w:rsidRPr="00895E2C">
          <w:t xml:space="preserve"> response</w:t>
        </w:r>
        <w:bookmarkEnd w:id="286"/>
      </w:ins>
    </w:p>
    <w:p w14:paraId="49AFF52E" w14:textId="2CEA27C2" w:rsidR="006E337A" w:rsidRPr="00895E2C" w:rsidRDefault="006E337A" w:rsidP="006E337A">
      <w:pPr>
        <w:rPr>
          <w:ins w:id="293" w:author="Ericsson_JY" w:date="2024-09-18T14:37:00Z"/>
          <w:b/>
          <w:lang w:val="en-US"/>
        </w:rPr>
      </w:pPr>
      <w:ins w:id="294" w:author="Ericsson_JY" w:date="2024-09-18T14:37:00Z">
        <w:r w:rsidRPr="00895E2C">
          <w:rPr>
            <w:lang w:val="en-US"/>
          </w:rPr>
          <w:t>Table 8.</w:t>
        </w:r>
      </w:ins>
      <w:ins w:id="295" w:author="Ericsson_JY" w:date="2024-09-18T14:40:00Z">
        <w:r w:rsidR="00536B72" w:rsidRPr="00895E2C">
          <w:rPr>
            <w:lang w:val="en-IN"/>
          </w:rPr>
          <w:t>x</w:t>
        </w:r>
      </w:ins>
      <w:ins w:id="296" w:author="Ericsson_JY" w:date="2024-09-18T14:37:00Z">
        <w:r w:rsidRPr="00895E2C">
          <w:rPr>
            <w:lang w:val="en-US"/>
          </w:rPr>
          <w:t xml:space="preserve">.3.2-1 shows the response sent by </w:t>
        </w:r>
      </w:ins>
      <w:ins w:id="297" w:author="Ericsson_JY" w:date="2024-09-18T14:41:00Z">
        <w:r w:rsidR="0072323A" w:rsidRPr="00895E2C">
          <w:rPr>
            <w:lang w:eastAsia="zh-CN"/>
          </w:rPr>
          <w:t xml:space="preserve">VFL members (AIMLE Clients which are deployed on UEs) </w:t>
        </w:r>
      </w:ins>
      <w:ins w:id="298" w:author="Ericsson_JY" w:date="2024-09-18T14:37:00Z">
        <w:r w:rsidRPr="00895E2C">
          <w:rPr>
            <w:lang w:val="en-US"/>
          </w:rPr>
          <w:t xml:space="preserve">to AIMLE server for the </w:t>
        </w:r>
      </w:ins>
      <w:ins w:id="299" w:author="Ericsson_JY" w:date="2024-09-18T14:41:00Z">
        <w:r w:rsidR="0072323A" w:rsidRPr="00895E2C">
          <w:rPr>
            <w:lang w:val="en-US"/>
          </w:rPr>
          <w:t>ML model training capability evaluation</w:t>
        </w:r>
      </w:ins>
      <w:ins w:id="300" w:author="Ericsson_JY" w:date="2024-09-18T14:37:00Z">
        <w:r w:rsidRPr="00895E2C">
          <w:rPr>
            <w:lang w:val="en-US"/>
          </w:rPr>
          <w:t>.</w:t>
        </w:r>
      </w:ins>
    </w:p>
    <w:p w14:paraId="7E5DC3F8" w14:textId="14EAB1D1" w:rsidR="006E337A" w:rsidRPr="00895E2C" w:rsidRDefault="006E337A" w:rsidP="006E337A">
      <w:pPr>
        <w:pStyle w:val="TH"/>
        <w:rPr>
          <w:ins w:id="301" w:author="Ericsson_JY" w:date="2024-09-18T14:37:00Z"/>
        </w:rPr>
      </w:pPr>
      <w:ins w:id="302" w:author="Ericsson_JY" w:date="2024-09-18T14:37:00Z">
        <w:r w:rsidRPr="00895E2C">
          <w:t>Table 8.</w:t>
        </w:r>
      </w:ins>
      <w:ins w:id="303" w:author="Ericsson_JY" w:date="2024-09-18T14:40:00Z">
        <w:r w:rsidR="00536B72" w:rsidRPr="00895E2C">
          <w:rPr>
            <w:lang w:val="en-IN"/>
          </w:rPr>
          <w:t>x</w:t>
        </w:r>
      </w:ins>
      <w:ins w:id="304" w:author="Ericsson_JY" w:date="2024-09-18T14:37:00Z">
        <w:r w:rsidRPr="00895E2C">
          <w:t xml:space="preserve">.3.2-1: </w:t>
        </w:r>
      </w:ins>
      <w:ins w:id="305" w:author="Ericsson_JY" w:date="2024-09-18T14:41:00Z">
        <w:r w:rsidR="0072323A" w:rsidRPr="00895E2C">
          <w:rPr>
            <w:lang w:val="en-US"/>
          </w:rPr>
          <w:t>ML model training capability evaluation</w:t>
        </w:r>
        <w:r w:rsidR="0072323A" w:rsidRPr="00895E2C">
          <w:t xml:space="preserve"> </w:t>
        </w:r>
      </w:ins>
      <w:ins w:id="306" w:author="Ericsson_JY" w:date="2024-09-18T14:37:00Z">
        <w:r w:rsidRPr="00895E2C">
          <w:t>response</w:t>
        </w:r>
      </w:ins>
    </w:p>
    <w:tbl>
      <w:tblPr>
        <w:tblW w:w="8640" w:type="dxa"/>
        <w:jc w:val="center"/>
        <w:tblLayout w:type="fixed"/>
        <w:tblLook w:val="04A0" w:firstRow="1" w:lastRow="0" w:firstColumn="1" w:lastColumn="0" w:noHBand="0" w:noVBand="1"/>
      </w:tblPr>
      <w:tblGrid>
        <w:gridCol w:w="2880"/>
        <w:gridCol w:w="1121"/>
        <w:gridCol w:w="4639"/>
      </w:tblGrid>
      <w:tr w:rsidR="006E337A" w:rsidRPr="00895E2C" w14:paraId="686A5857" w14:textId="77777777" w:rsidTr="000E0C17">
        <w:trPr>
          <w:jc w:val="center"/>
          <w:ins w:id="307" w:author="Ericsson_JY" w:date="2024-09-18T14:37:00Z"/>
        </w:trPr>
        <w:tc>
          <w:tcPr>
            <w:tcW w:w="2880" w:type="dxa"/>
            <w:tcBorders>
              <w:top w:val="single" w:sz="4" w:space="0" w:color="000000"/>
              <w:left w:val="single" w:sz="4" w:space="0" w:color="000000"/>
              <w:bottom w:val="single" w:sz="4" w:space="0" w:color="000000"/>
              <w:right w:val="nil"/>
            </w:tcBorders>
            <w:hideMark/>
          </w:tcPr>
          <w:p w14:paraId="6E33EE43" w14:textId="77777777" w:rsidR="006E337A" w:rsidRPr="00895E2C" w:rsidRDefault="006E337A" w:rsidP="000E0C17">
            <w:pPr>
              <w:pStyle w:val="TAH"/>
              <w:spacing w:line="252" w:lineRule="auto"/>
              <w:rPr>
                <w:ins w:id="308" w:author="Ericsson_JY" w:date="2024-09-18T14:37:00Z"/>
                <w:lang w:eastAsia="en-GB"/>
              </w:rPr>
            </w:pPr>
            <w:ins w:id="309" w:author="Ericsson_JY" w:date="2024-09-18T14:37:00Z">
              <w:r w:rsidRPr="00895E2C">
                <w:rPr>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59487334" w14:textId="77777777" w:rsidR="006E337A" w:rsidRPr="00895E2C" w:rsidRDefault="006E337A" w:rsidP="000E0C17">
            <w:pPr>
              <w:pStyle w:val="TAH"/>
              <w:spacing w:line="252" w:lineRule="auto"/>
              <w:rPr>
                <w:ins w:id="310" w:author="Ericsson_JY" w:date="2024-09-18T14:37:00Z"/>
                <w:lang w:eastAsia="en-GB"/>
              </w:rPr>
            </w:pPr>
            <w:ins w:id="311" w:author="Ericsson_JY" w:date="2024-09-18T14:37:00Z">
              <w:r w:rsidRPr="00895E2C">
                <w:rPr>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B787D43" w14:textId="77777777" w:rsidR="006E337A" w:rsidRPr="00895E2C" w:rsidRDefault="006E337A" w:rsidP="000E0C17">
            <w:pPr>
              <w:pStyle w:val="TAH"/>
              <w:spacing w:line="252" w:lineRule="auto"/>
              <w:rPr>
                <w:ins w:id="312" w:author="Ericsson_JY" w:date="2024-09-18T14:37:00Z"/>
                <w:lang w:eastAsia="en-GB"/>
              </w:rPr>
            </w:pPr>
            <w:ins w:id="313" w:author="Ericsson_JY" w:date="2024-09-18T14:37:00Z">
              <w:r w:rsidRPr="00895E2C">
                <w:rPr>
                  <w:lang w:eastAsia="en-GB"/>
                </w:rPr>
                <w:t>Description</w:t>
              </w:r>
            </w:ins>
          </w:p>
        </w:tc>
      </w:tr>
      <w:tr w:rsidR="006E337A" w:rsidRPr="00895E2C" w14:paraId="0C882D50" w14:textId="77777777" w:rsidTr="000E0C17">
        <w:trPr>
          <w:jc w:val="center"/>
          <w:ins w:id="314" w:author="Ericsson_JY" w:date="2024-09-18T14:37:00Z"/>
        </w:trPr>
        <w:tc>
          <w:tcPr>
            <w:tcW w:w="2880" w:type="dxa"/>
            <w:tcBorders>
              <w:top w:val="single" w:sz="4" w:space="0" w:color="000000"/>
              <w:left w:val="single" w:sz="4" w:space="0" w:color="000000"/>
              <w:bottom w:val="single" w:sz="4" w:space="0" w:color="000000"/>
              <w:right w:val="nil"/>
            </w:tcBorders>
            <w:hideMark/>
          </w:tcPr>
          <w:p w14:paraId="52CBFC1D" w14:textId="5EE2924C" w:rsidR="006E337A" w:rsidRPr="00895E2C" w:rsidRDefault="00712334" w:rsidP="000E0C17">
            <w:pPr>
              <w:pStyle w:val="TAL"/>
              <w:spacing w:line="252" w:lineRule="auto"/>
              <w:rPr>
                <w:ins w:id="315" w:author="Ericsson_JY" w:date="2024-09-18T14:37:00Z"/>
                <w:lang w:eastAsia="zh-CN"/>
              </w:rPr>
            </w:pPr>
            <w:ins w:id="316" w:author="Ericsson_JY" w:date="2024-09-18T14:51:00Z">
              <w:r w:rsidRPr="00895E2C">
                <w:rPr>
                  <w:lang w:eastAsia="zh-CN"/>
                </w:rPr>
                <w:t>Status</w:t>
              </w:r>
            </w:ins>
          </w:p>
        </w:tc>
        <w:tc>
          <w:tcPr>
            <w:tcW w:w="1121" w:type="dxa"/>
            <w:tcBorders>
              <w:top w:val="single" w:sz="4" w:space="0" w:color="000000"/>
              <w:left w:val="single" w:sz="4" w:space="0" w:color="000000"/>
              <w:bottom w:val="single" w:sz="4" w:space="0" w:color="000000"/>
              <w:right w:val="nil"/>
            </w:tcBorders>
            <w:hideMark/>
          </w:tcPr>
          <w:p w14:paraId="7693BDB2" w14:textId="77777777" w:rsidR="006E337A" w:rsidRPr="00895E2C" w:rsidRDefault="006E337A" w:rsidP="000E0C17">
            <w:pPr>
              <w:pStyle w:val="TAC"/>
              <w:spacing w:line="252" w:lineRule="auto"/>
              <w:rPr>
                <w:ins w:id="317" w:author="Ericsson_JY" w:date="2024-09-18T14:37:00Z"/>
                <w:lang w:eastAsia="zh-CN"/>
              </w:rPr>
            </w:pPr>
            <w:ins w:id="318" w:author="Ericsson_JY" w:date="2024-09-18T14:37:00Z">
              <w:r w:rsidRPr="00895E2C">
                <w:rPr>
                  <w:lang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0C80D98" w14:textId="77777777" w:rsidR="006E337A" w:rsidRPr="00895E2C" w:rsidRDefault="006E337A" w:rsidP="000E0C17">
            <w:pPr>
              <w:pStyle w:val="TAL"/>
              <w:spacing w:line="252" w:lineRule="auto"/>
              <w:rPr>
                <w:ins w:id="319" w:author="Ericsson_JY" w:date="2024-09-18T14:53:00Z"/>
                <w:lang w:eastAsia="zh-CN"/>
              </w:rPr>
            </w:pPr>
            <w:ins w:id="320" w:author="Ericsson_JY" w:date="2024-09-18T14:37:00Z">
              <w:r w:rsidRPr="00895E2C">
                <w:rPr>
                  <w:lang w:eastAsia="zh-CN"/>
                </w:rPr>
                <w:t xml:space="preserve">The </w:t>
              </w:r>
            </w:ins>
            <w:ins w:id="321" w:author="Ericsson_JY" w:date="2024-09-18T14:51:00Z">
              <w:r w:rsidR="00712334" w:rsidRPr="00895E2C">
                <w:rPr>
                  <w:lang w:eastAsia="zh-CN"/>
                </w:rPr>
                <w:t>status</w:t>
              </w:r>
            </w:ins>
            <w:ins w:id="322" w:author="Ericsson_JY" w:date="2024-09-18T14:37:00Z">
              <w:r w:rsidRPr="00895E2C">
                <w:rPr>
                  <w:lang w:eastAsia="zh-CN"/>
                </w:rPr>
                <w:t xml:space="preserve"> for the </w:t>
              </w:r>
            </w:ins>
            <w:proofErr w:type="spellStart"/>
            <w:ins w:id="323" w:author="Ericsson_JY" w:date="2024-09-18T14:50:00Z">
              <w:r w:rsidR="00596215" w:rsidRPr="00895E2C">
                <w:rPr>
                  <w:lang w:eastAsia="zh-CN"/>
                </w:rPr>
                <w:t>evaluaton</w:t>
              </w:r>
            </w:ins>
            <w:proofErr w:type="spellEnd"/>
            <w:ins w:id="324" w:author="Ericsson_JY" w:date="2024-09-18T14:37:00Z">
              <w:r w:rsidRPr="00895E2C">
                <w:rPr>
                  <w:lang w:eastAsia="zh-CN"/>
                </w:rPr>
                <w:t>: success, fail.</w:t>
              </w:r>
            </w:ins>
          </w:p>
          <w:p w14:paraId="5BB409A0" w14:textId="77777777" w:rsidR="00F0457D" w:rsidRPr="00895E2C" w:rsidRDefault="00F0457D" w:rsidP="002F2654">
            <w:pPr>
              <w:pStyle w:val="TAL"/>
              <w:numPr>
                <w:ilvl w:val="0"/>
                <w:numId w:val="39"/>
              </w:numPr>
              <w:spacing w:line="252" w:lineRule="auto"/>
              <w:rPr>
                <w:ins w:id="325" w:author="Ericsson_JY" w:date="2024-09-18T14:54:00Z"/>
                <w:lang w:eastAsia="zh-CN"/>
              </w:rPr>
            </w:pPr>
            <w:ins w:id="326" w:author="Ericsson_JY" w:date="2024-09-18T14:53:00Z">
              <w:r w:rsidRPr="00895E2C">
                <w:rPr>
                  <w:lang w:eastAsia="zh-CN"/>
                </w:rPr>
                <w:t>Success means join the V</w:t>
              </w:r>
            </w:ins>
            <w:ins w:id="327" w:author="Ericsson_JY" w:date="2024-09-18T14:54:00Z">
              <w:r w:rsidRPr="00895E2C">
                <w:rPr>
                  <w:lang w:eastAsia="zh-CN"/>
                </w:rPr>
                <w:t>FL training process.</w:t>
              </w:r>
            </w:ins>
          </w:p>
          <w:p w14:paraId="1CE15BB7" w14:textId="187B66EC" w:rsidR="00F0457D" w:rsidRPr="00895E2C" w:rsidRDefault="00F0457D" w:rsidP="002F2654">
            <w:pPr>
              <w:pStyle w:val="TAL"/>
              <w:numPr>
                <w:ilvl w:val="0"/>
                <w:numId w:val="39"/>
              </w:numPr>
              <w:spacing w:line="252" w:lineRule="auto"/>
              <w:rPr>
                <w:ins w:id="328" w:author="Ericsson_JY" w:date="2024-09-18T14:37:00Z"/>
                <w:lang w:eastAsia="zh-CN"/>
              </w:rPr>
            </w:pPr>
            <w:ins w:id="329" w:author="Ericsson_JY" w:date="2024-09-18T14:54:00Z">
              <w:r w:rsidRPr="00895E2C">
                <w:rPr>
                  <w:lang w:eastAsia="zh-CN"/>
                </w:rPr>
                <w:t>Fail means not join the VFL training process.</w:t>
              </w:r>
            </w:ins>
          </w:p>
        </w:tc>
      </w:tr>
      <w:tr w:rsidR="006E337A" w:rsidRPr="00895E2C" w14:paraId="65B4B599" w14:textId="77777777" w:rsidTr="000E0C17">
        <w:trPr>
          <w:jc w:val="center"/>
          <w:ins w:id="330" w:author="Ericsson_JY" w:date="2024-09-18T14:37:00Z"/>
        </w:trPr>
        <w:tc>
          <w:tcPr>
            <w:tcW w:w="2880" w:type="dxa"/>
            <w:tcBorders>
              <w:top w:val="single" w:sz="4" w:space="0" w:color="000000"/>
              <w:left w:val="single" w:sz="4" w:space="0" w:color="000000"/>
              <w:bottom w:val="single" w:sz="4" w:space="0" w:color="000000"/>
              <w:right w:val="nil"/>
            </w:tcBorders>
            <w:hideMark/>
          </w:tcPr>
          <w:p w14:paraId="5F3F0185" w14:textId="0C09F1BA" w:rsidR="006E337A" w:rsidRPr="00895E2C" w:rsidRDefault="00712334" w:rsidP="000E0C17">
            <w:pPr>
              <w:pStyle w:val="TAL"/>
              <w:spacing w:line="252" w:lineRule="auto"/>
              <w:rPr>
                <w:ins w:id="331" w:author="Ericsson_JY" w:date="2024-09-18T14:37:00Z"/>
                <w:lang w:eastAsia="zh-CN"/>
              </w:rPr>
            </w:pPr>
            <w:ins w:id="332" w:author="Ericsson_JY" w:date="2024-09-18T14:51:00Z">
              <w:r w:rsidRPr="00895E2C">
                <w:rPr>
                  <w:lang w:eastAsia="zh-CN"/>
                </w:rPr>
                <w:t>Test result</w:t>
              </w:r>
            </w:ins>
          </w:p>
        </w:tc>
        <w:tc>
          <w:tcPr>
            <w:tcW w:w="1121" w:type="dxa"/>
            <w:tcBorders>
              <w:top w:val="single" w:sz="4" w:space="0" w:color="000000"/>
              <w:left w:val="single" w:sz="4" w:space="0" w:color="000000"/>
              <w:bottom w:val="single" w:sz="4" w:space="0" w:color="000000"/>
              <w:right w:val="nil"/>
            </w:tcBorders>
            <w:hideMark/>
          </w:tcPr>
          <w:p w14:paraId="0F2A32A5" w14:textId="7F2FEDB4" w:rsidR="006E337A" w:rsidRPr="00895E2C" w:rsidRDefault="00596215" w:rsidP="000E0C17">
            <w:pPr>
              <w:pStyle w:val="TAC"/>
              <w:spacing w:line="252" w:lineRule="auto"/>
              <w:rPr>
                <w:ins w:id="333" w:author="Ericsson_JY" w:date="2024-09-18T14:37:00Z"/>
                <w:lang w:eastAsia="zh-CN"/>
              </w:rPr>
            </w:pPr>
            <w:ins w:id="334" w:author="Ericsson_JY" w:date="2024-09-18T14:51:00Z">
              <w:r w:rsidRPr="00895E2C">
                <w:rPr>
                  <w:lang w:eastAsia="zh-CN"/>
                </w:rPr>
                <w:t>C</w:t>
              </w:r>
            </w:ins>
          </w:p>
        </w:tc>
        <w:tc>
          <w:tcPr>
            <w:tcW w:w="4639" w:type="dxa"/>
            <w:tcBorders>
              <w:top w:val="single" w:sz="4" w:space="0" w:color="000000"/>
              <w:left w:val="single" w:sz="4" w:space="0" w:color="000000"/>
              <w:bottom w:val="single" w:sz="4" w:space="0" w:color="000000"/>
              <w:right w:val="single" w:sz="4" w:space="0" w:color="000000"/>
            </w:tcBorders>
            <w:hideMark/>
          </w:tcPr>
          <w:p w14:paraId="60E5A9EC" w14:textId="47EAC659" w:rsidR="006E337A" w:rsidRPr="00895E2C" w:rsidRDefault="00712334" w:rsidP="000E0C17">
            <w:pPr>
              <w:pStyle w:val="TAL"/>
              <w:spacing w:line="252" w:lineRule="auto"/>
              <w:rPr>
                <w:ins w:id="335" w:author="Ericsson_JY" w:date="2024-09-18T14:37:00Z"/>
                <w:lang w:eastAsia="zh-CN"/>
              </w:rPr>
            </w:pPr>
            <w:ins w:id="336" w:author="Ericsson_JY" w:date="2024-09-18T14:51:00Z">
              <w:r w:rsidRPr="00895E2C">
                <w:rPr>
                  <w:lang w:eastAsia="zh-CN"/>
                </w:rPr>
                <w:t xml:space="preserve">The test result of the ML model training </w:t>
              </w:r>
            </w:ins>
            <w:proofErr w:type="spellStart"/>
            <w:ins w:id="337" w:author="Ericsson_JY" w:date="2024-09-18T14:52:00Z">
              <w:r w:rsidRPr="00895E2C">
                <w:rPr>
                  <w:lang w:eastAsia="zh-CN"/>
                </w:rPr>
                <w:t>capapbility</w:t>
              </w:r>
              <w:proofErr w:type="spellEnd"/>
              <w:r w:rsidRPr="00895E2C">
                <w:rPr>
                  <w:lang w:eastAsia="zh-CN"/>
                </w:rPr>
                <w:t xml:space="preserve"> evaluation</w:t>
              </w:r>
            </w:ins>
            <w:ins w:id="338" w:author="Ericsson_JY" w:date="2024-09-18T14:37:00Z">
              <w:r w:rsidR="006E337A" w:rsidRPr="00895E2C">
                <w:rPr>
                  <w:lang w:eastAsia="zh-CN"/>
                </w:rPr>
                <w:t>.</w:t>
              </w:r>
            </w:ins>
            <w:ins w:id="339" w:author="Ericsson_JY" w:date="2024-09-18T14:52:00Z">
              <w:r w:rsidRPr="00895E2C">
                <w:rPr>
                  <w:lang w:eastAsia="zh-CN"/>
                </w:rPr>
                <w:t xml:space="preserve"> The </w:t>
              </w:r>
              <w:r w:rsidR="00F0457D" w:rsidRPr="00895E2C">
                <w:rPr>
                  <w:lang w:eastAsia="zh-CN"/>
                </w:rPr>
                <w:t>"</w:t>
              </w:r>
              <w:r w:rsidRPr="00895E2C">
                <w:rPr>
                  <w:lang w:eastAsia="zh-CN"/>
                </w:rPr>
                <w:t>test result</w:t>
              </w:r>
            </w:ins>
            <w:ins w:id="340" w:author="Ericsson_JY" w:date="2024-09-18T14:53:00Z">
              <w:r w:rsidR="00F0457D" w:rsidRPr="00895E2C">
                <w:rPr>
                  <w:lang w:eastAsia="zh-CN"/>
                </w:rPr>
                <w:t>"</w:t>
              </w:r>
            </w:ins>
            <w:ins w:id="341" w:author="Ericsson_JY" w:date="2024-09-18T14:52:00Z">
              <w:r w:rsidRPr="00895E2C">
                <w:rPr>
                  <w:lang w:eastAsia="zh-CN"/>
                </w:rPr>
                <w:t xml:space="preserve"> shal</w:t>
              </w:r>
              <w:r w:rsidR="00F0457D" w:rsidRPr="00895E2C">
                <w:rPr>
                  <w:lang w:eastAsia="zh-CN"/>
                </w:rPr>
                <w:t xml:space="preserve">l be provided when the "status" is </w:t>
              </w:r>
            </w:ins>
            <w:ins w:id="342" w:author="Ericsson_JY" w:date="2024-09-18T14:56:00Z">
              <w:r w:rsidR="00787B1C" w:rsidRPr="00895E2C">
                <w:rPr>
                  <w:lang w:eastAsia="zh-CN"/>
                </w:rPr>
                <w:t>"</w:t>
              </w:r>
            </w:ins>
            <w:ins w:id="343" w:author="Ericsson_JY" w:date="2024-09-18T14:52:00Z">
              <w:r w:rsidR="00F0457D" w:rsidRPr="00895E2C">
                <w:rPr>
                  <w:lang w:eastAsia="zh-CN"/>
                </w:rPr>
                <w:t>success</w:t>
              </w:r>
            </w:ins>
            <w:ins w:id="344" w:author="Ericsson_JY" w:date="2024-09-18T14:56:00Z">
              <w:r w:rsidR="00787B1C" w:rsidRPr="00895E2C">
                <w:rPr>
                  <w:lang w:eastAsia="zh-CN"/>
                </w:rPr>
                <w:t>"</w:t>
              </w:r>
            </w:ins>
            <w:ins w:id="345" w:author="Ericsson_JY" w:date="2024-09-18T14:52:00Z">
              <w:r w:rsidR="00F0457D" w:rsidRPr="00895E2C">
                <w:rPr>
                  <w:lang w:eastAsia="zh-CN"/>
                </w:rPr>
                <w:t>.</w:t>
              </w:r>
            </w:ins>
          </w:p>
        </w:tc>
      </w:tr>
      <w:tr w:rsidR="006E337A" w:rsidRPr="00895E2C" w14:paraId="1D8044F5" w14:textId="77777777" w:rsidTr="000E0C17">
        <w:trPr>
          <w:jc w:val="center"/>
          <w:ins w:id="346" w:author="Ericsson_JY" w:date="2024-09-18T14:37:00Z"/>
        </w:trPr>
        <w:tc>
          <w:tcPr>
            <w:tcW w:w="2880" w:type="dxa"/>
            <w:tcBorders>
              <w:top w:val="single" w:sz="4" w:space="0" w:color="000000"/>
              <w:left w:val="single" w:sz="4" w:space="0" w:color="000000"/>
              <w:bottom w:val="single" w:sz="4" w:space="0" w:color="000000"/>
              <w:right w:val="nil"/>
            </w:tcBorders>
            <w:hideMark/>
          </w:tcPr>
          <w:p w14:paraId="60A799E1" w14:textId="6806F294" w:rsidR="006E337A" w:rsidRPr="00895E2C" w:rsidRDefault="00712334" w:rsidP="000E0C17">
            <w:pPr>
              <w:pStyle w:val="TAL"/>
              <w:spacing w:line="252" w:lineRule="auto"/>
              <w:rPr>
                <w:ins w:id="347" w:author="Ericsson_JY" w:date="2024-09-18T14:37:00Z"/>
                <w:lang w:eastAsia="zh-CN"/>
              </w:rPr>
            </w:pPr>
            <w:ins w:id="348" w:author="Ericsson_JY" w:date="2024-09-18T14:52:00Z">
              <w:r w:rsidRPr="00895E2C">
                <w:rPr>
                  <w:lang w:eastAsia="zh-CN"/>
                </w:rPr>
                <w:t>Fail reason</w:t>
              </w:r>
            </w:ins>
          </w:p>
        </w:tc>
        <w:tc>
          <w:tcPr>
            <w:tcW w:w="1121" w:type="dxa"/>
            <w:tcBorders>
              <w:top w:val="single" w:sz="4" w:space="0" w:color="000000"/>
              <w:left w:val="single" w:sz="4" w:space="0" w:color="000000"/>
              <w:bottom w:val="single" w:sz="4" w:space="0" w:color="000000"/>
              <w:right w:val="nil"/>
            </w:tcBorders>
            <w:hideMark/>
          </w:tcPr>
          <w:p w14:paraId="18C72AC7" w14:textId="201C27F0" w:rsidR="006E337A" w:rsidRPr="00895E2C" w:rsidRDefault="00596215" w:rsidP="000E0C17">
            <w:pPr>
              <w:pStyle w:val="TAC"/>
              <w:spacing w:line="252" w:lineRule="auto"/>
              <w:rPr>
                <w:ins w:id="349" w:author="Ericsson_JY" w:date="2024-09-18T14:37:00Z"/>
                <w:lang w:eastAsia="zh-CN"/>
              </w:rPr>
            </w:pPr>
            <w:ins w:id="350" w:author="Ericsson_JY" w:date="2024-09-18T14:51:00Z">
              <w:r w:rsidRPr="00895E2C">
                <w:rPr>
                  <w:lang w:eastAsia="zh-CN"/>
                </w:rPr>
                <w:t>C</w:t>
              </w:r>
            </w:ins>
          </w:p>
        </w:tc>
        <w:tc>
          <w:tcPr>
            <w:tcW w:w="4639" w:type="dxa"/>
            <w:tcBorders>
              <w:top w:val="single" w:sz="4" w:space="0" w:color="000000"/>
              <w:left w:val="single" w:sz="4" w:space="0" w:color="000000"/>
              <w:bottom w:val="single" w:sz="4" w:space="0" w:color="000000"/>
              <w:right w:val="single" w:sz="4" w:space="0" w:color="000000"/>
            </w:tcBorders>
            <w:hideMark/>
          </w:tcPr>
          <w:p w14:paraId="2BC0C632" w14:textId="7C65576E" w:rsidR="006E337A" w:rsidRPr="00895E2C" w:rsidRDefault="00F0457D" w:rsidP="000E0C17">
            <w:pPr>
              <w:pStyle w:val="TAL"/>
              <w:spacing w:line="252" w:lineRule="auto"/>
              <w:rPr>
                <w:ins w:id="351" w:author="Ericsson_JY" w:date="2024-09-18T14:37:00Z"/>
                <w:lang w:eastAsia="zh-CN"/>
              </w:rPr>
            </w:pPr>
            <w:ins w:id="352" w:author="Ericsson_JY" w:date="2024-09-18T14:53:00Z">
              <w:r w:rsidRPr="00895E2C">
                <w:rPr>
                  <w:lang w:eastAsia="zh-CN"/>
                </w:rPr>
                <w:t xml:space="preserve">The reason of the ML model training </w:t>
              </w:r>
              <w:proofErr w:type="spellStart"/>
              <w:r w:rsidRPr="00895E2C">
                <w:rPr>
                  <w:lang w:eastAsia="zh-CN"/>
                </w:rPr>
                <w:t>capapbility</w:t>
              </w:r>
              <w:proofErr w:type="spellEnd"/>
              <w:r w:rsidRPr="00895E2C">
                <w:rPr>
                  <w:lang w:eastAsia="zh-CN"/>
                </w:rPr>
                <w:t xml:space="preserve"> evaluation fail. The "fail reason" shall be provided when the "status" is </w:t>
              </w:r>
            </w:ins>
            <w:ins w:id="353" w:author="Ericsson_JY" w:date="2024-09-18T14:56:00Z">
              <w:r w:rsidR="00787B1C" w:rsidRPr="00895E2C">
                <w:rPr>
                  <w:lang w:eastAsia="zh-CN"/>
                </w:rPr>
                <w:t>"</w:t>
              </w:r>
              <w:proofErr w:type="gramStart"/>
              <w:r w:rsidR="00787B1C" w:rsidRPr="00895E2C">
                <w:rPr>
                  <w:lang w:eastAsia="zh-CN"/>
                </w:rPr>
                <w:t>fail</w:t>
              </w:r>
              <w:proofErr w:type="gramEnd"/>
              <w:r w:rsidR="00787B1C" w:rsidRPr="00895E2C">
                <w:rPr>
                  <w:lang w:eastAsia="zh-CN"/>
                </w:rPr>
                <w:t>".</w:t>
              </w:r>
            </w:ins>
          </w:p>
        </w:tc>
      </w:tr>
    </w:tbl>
    <w:p w14:paraId="5ECEF0D5" w14:textId="77777777" w:rsidR="00B05092" w:rsidRPr="00895E2C" w:rsidRDefault="00B05092" w:rsidP="001F38F7">
      <w:pPr>
        <w:pStyle w:val="B1"/>
        <w:ind w:left="0" w:firstLine="0"/>
        <w:rPr>
          <w:ins w:id="354" w:author="Ericsson_JY" w:date="2024-10-07T22:53:00Z"/>
          <w:lang w:eastAsia="zh-CN"/>
        </w:rPr>
      </w:pPr>
    </w:p>
    <w:bookmarkEnd w:id="22"/>
    <w:bookmarkEnd w:id="23"/>
    <w:bookmarkEnd w:id="24"/>
    <w:p w14:paraId="19E7209F" w14:textId="77777777" w:rsidR="00DA0A53" w:rsidRPr="00895E2C" w:rsidRDefault="00DA0A53" w:rsidP="0067489F"/>
    <w:p w14:paraId="695EB004" w14:textId="77777777" w:rsidR="00406ADD" w:rsidRPr="00895E2C" w:rsidRDefault="00406ADD" w:rsidP="00406A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95E2C">
        <w:rPr>
          <w:rFonts w:ascii="Arial" w:hAnsi="Arial" w:cs="Arial"/>
          <w:noProof/>
          <w:color w:val="0000FF"/>
          <w:sz w:val="28"/>
          <w:szCs w:val="28"/>
          <w:lang w:val="en-US"/>
        </w:rPr>
        <w:t>* * * Next Change * * * *</w:t>
      </w:r>
    </w:p>
    <w:p w14:paraId="619F352A" w14:textId="77777777" w:rsidR="00A47F22" w:rsidRPr="00895E2C" w:rsidRDefault="00A47F22" w:rsidP="00A47F22">
      <w:pPr>
        <w:pStyle w:val="Heading3"/>
        <w:rPr>
          <w:ins w:id="355" w:author="Ericsson_JY" w:date="2024-09-18T14:24:00Z"/>
          <w:lang w:val="en-IN"/>
        </w:rPr>
      </w:pPr>
      <w:ins w:id="356" w:author="Ericsson_JY" w:date="2024-09-18T14:24:00Z">
        <w:r w:rsidRPr="00895E2C">
          <w:rPr>
            <w:lang w:val="en-US" w:eastAsia="zh-CN"/>
          </w:rPr>
          <w:t>9.</w:t>
        </w:r>
        <w:proofErr w:type="gramStart"/>
        <w:r w:rsidRPr="00895E2C">
          <w:rPr>
            <w:lang w:val="en-US" w:eastAsia="zh-CN"/>
          </w:rPr>
          <w:t>Y.A</w:t>
        </w:r>
        <w:proofErr w:type="gramEnd"/>
        <w:r w:rsidRPr="00895E2C">
          <w:rPr>
            <w:lang w:val="en-IN"/>
          </w:rPr>
          <w:tab/>
          <w:t>AIMLE ML Model Training Capability Evaluation API</w:t>
        </w:r>
      </w:ins>
    </w:p>
    <w:p w14:paraId="3F6ADF2C" w14:textId="07368F1A" w:rsidR="00A47F22" w:rsidRPr="00895E2C" w:rsidRDefault="00A47F22" w:rsidP="00C63CC3">
      <w:pPr>
        <w:pStyle w:val="EditorsNote"/>
        <w:rPr>
          <w:ins w:id="357" w:author="Ericsson_JY" w:date="2024-09-18T14:24:00Z"/>
        </w:rPr>
      </w:pPr>
      <w:ins w:id="358" w:author="Ericsson_JY" w:date="2024-09-18T14:24:00Z">
        <w:r w:rsidRPr="00895E2C">
          <w:t>Editor’s Note:</w:t>
        </w:r>
        <w:r w:rsidRPr="00895E2C">
          <w:tab/>
          <w:t>This clause provides the corresponding AIMLE ML Model training capability evaluation API.</w:t>
        </w:r>
      </w:ins>
    </w:p>
    <w:p w14:paraId="1B85143A" w14:textId="77777777" w:rsidR="00F02948" w:rsidRPr="00895E2C" w:rsidRDefault="00F02948" w:rsidP="0067489F"/>
    <w:p w14:paraId="0E84E704" w14:textId="6E6386DD" w:rsidR="00FE3B83" w:rsidRPr="00287E1F" w:rsidRDefault="0002552E" w:rsidP="00287E1F">
      <w:pPr>
        <w:pBdr>
          <w:top w:val="single" w:sz="4" w:space="1" w:color="auto"/>
          <w:left w:val="single" w:sz="4" w:space="4" w:color="auto"/>
          <w:bottom w:val="single" w:sz="4" w:space="1" w:color="auto"/>
          <w:right w:val="single" w:sz="4" w:space="4" w:color="auto"/>
        </w:pBdr>
        <w:tabs>
          <w:tab w:val="left" w:pos="570"/>
          <w:tab w:val="center" w:pos="4819"/>
        </w:tabs>
        <w:outlineLvl w:val="0"/>
        <w:rPr>
          <w:rFonts w:ascii="Arial" w:hAnsi="Arial" w:cs="Arial"/>
          <w:noProof/>
          <w:color w:val="0000FF"/>
          <w:sz w:val="28"/>
          <w:szCs w:val="28"/>
          <w:lang w:val="en-US"/>
        </w:rPr>
      </w:pPr>
      <w:r w:rsidRPr="00895E2C">
        <w:rPr>
          <w:rFonts w:ascii="Arial" w:hAnsi="Arial" w:cs="Arial"/>
          <w:noProof/>
          <w:color w:val="0000FF"/>
          <w:sz w:val="28"/>
          <w:szCs w:val="28"/>
          <w:lang w:val="en-US"/>
        </w:rPr>
        <w:tab/>
      </w:r>
      <w:r w:rsidRPr="00895E2C">
        <w:rPr>
          <w:rFonts w:ascii="Arial" w:hAnsi="Arial" w:cs="Arial"/>
          <w:noProof/>
          <w:color w:val="0000FF"/>
          <w:sz w:val="28"/>
          <w:szCs w:val="28"/>
          <w:lang w:val="en-US"/>
        </w:rPr>
        <w:tab/>
        <w:t>*** End of Changes ***</w:t>
      </w:r>
    </w:p>
    <w:sectPr w:rsidR="00FE3B83" w:rsidRPr="00287E1F">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70C9A" w14:textId="77777777" w:rsidR="00E36EE7" w:rsidRDefault="00E36EE7">
      <w:r>
        <w:separator/>
      </w:r>
    </w:p>
  </w:endnote>
  <w:endnote w:type="continuationSeparator" w:id="0">
    <w:p w14:paraId="597FBF34" w14:textId="77777777" w:rsidR="00E36EE7" w:rsidRDefault="00E36EE7">
      <w:r>
        <w:continuationSeparator/>
      </w:r>
    </w:p>
  </w:endnote>
  <w:endnote w:type="continuationNotice" w:id="1">
    <w:p w14:paraId="1B052371" w14:textId="77777777" w:rsidR="00E36EE7" w:rsidRDefault="00E36E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433A2" w14:textId="77777777" w:rsidR="00E36EE7" w:rsidRDefault="00E36EE7">
      <w:r>
        <w:separator/>
      </w:r>
    </w:p>
  </w:footnote>
  <w:footnote w:type="continuationSeparator" w:id="0">
    <w:p w14:paraId="059E6DC4" w14:textId="77777777" w:rsidR="00E36EE7" w:rsidRDefault="00E36EE7">
      <w:r>
        <w:continuationSeparator/>
      </w:r>
    </w:p>
  </w:footnote>
  <w:footnote w:type="continuationNotice" w:id="1">
    <w:p w14:paraId="6D1A2B4F" w14:textId="77777777" w:rsidR="00E36EE7" w:rsidRDefault="00E36E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FC7"/>
    <w:multiLevelType w:val="hybridMultilevel"/>
    <w:tmpl w:val="76FAE22C"/>
    <w:lvl w:ilvl="0" w:tplc="C90436E4">
      <w:start w:val="5"/>
      <w:numFmt w:val="bullet"/>
      <w:lvlText w:val="-"/>
      <w:lvlJc w:val="left"/>
      <w:pPr>
        <w:ind w:left="1287" w:hanging="360"/>
      </w:pPr>
      <w:rPr>
        <w:rFonts w:ascii="Calibri" w:eastAsia="Calibri"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 w15:restartNumberingAfterBreak="0">
    <w:nsid w:val="03F9049C"/>
    <w:multiLevelType w:val="hybridMultilevel"/>
    <w:tmpl w:val="12E2CB1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062F3D"/>
    <w:multiLevelType w:val="hybridMultilevel"/>
    <w:tmpl w:val="F01A9B5A"/>
    <w:lvl w:ilvl="0" w:tplc="AC8AC8FA">
      <w:numFmt w:val="bullet"/>
      <w:lvlText w:val="-"/>
      <w:lvlJc w:val="left"/>
      <w:pPr>
        <w:ind w:left="1364" w:hanging="360"/>
      </w:pPr>
      <w:rPr>
        <w:rFonts w:ascii="Times New Roman" w:eastAsia="DengXian" w:hAnsi="Times New Roman" w:cs="Times New Roman"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3" w15:restartNumberingAfterBreak="0">
    <w:nsid w:val="07E93418"/>
    <w:multiLevelType w:val="hybridMultilevel"/>
    <w:tmpl w:val="A358E2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3E449ED"/>
    <w:multiLevelType w:val="hybridMultilevel"/>
    <w:tmpl w:val="97EE244A"/>
    <w:lvl w:ilvl="0" w:tplc="20000001">
      <w:start w:val="1"/>
      <w:numFmt w:val="bullet"/>
      <w:lvlText w:val=""/>
      <w:lvlJc w:val="left"/>
      <w:pPr>
        <w:ind w:left="1364" w:hanging="360"/>
      </w:pPr>
      <w:rPr>
        <w:rFonts w:ascii="Symbol" w:hAnsi="Symbol"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5" w15:restartNumberingAfterBreak="0">
    <w:nsid w:val="1CA21F98"/>
    <w:multiLevelType w:val="hybridMultilevel"/>
    <w:tmpl w:val="7BC0F57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DB72237"/>
    <w:multiLevelType w:val="hybridMultilevel"/>
    <w:tmpl w:val="A516DBC0"/>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7" w15:restartNumberingAfterBreak="0">
    <w:nsid w:val="1DCD72F8"/>
    <w:multiLevelType w:val="hybridMultilevel"/>
    <w:tmpl w:val="6938E070"/>
    <w:lvl w:ilvl="0" w:tplc="7966D616">
      <w:start w:val="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8" w15:restartNumberingAfterBreak="0">
    <w:nsid w:val="26DB56E0"/>
    <w:multiLevelType w:val="hybridMultilevel"/>
    <w:tmpl w:val="3DB6D17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3A726B"/>
    <w:multiLevelType w:val="hybridMultilevel"/>
    <w:tmpl w:val="CFE888F0"/>
    <w:lvl w:ilvl="0" w:tplc="9946B67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FF74727"/>
    <w:multiLevelType w:val="hybridMultilevel"/>
    <w:tmpl w:val="7A96581C"/>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33E21ED"/>
    <w:multiLevelType w:val="hybridMultilevel"/>
    <w:tmpl w:val="C9207A82"/>
    <w:lvl w:ilvl="0" w:tplc="4B5A1CAE">
      <w:start w:val="1"/>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351A75D9"/>
    <w:multiLevelType w:val="hybridMultilevel"/>
    <w:tmpl w:val="B57A76B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9966201"/>
    <w:multiLevelType w:val="hybridMultilevel"/>
    <w:tmpl w:val="A358E2CA"/>
    <w:lvl w:ilvl="0" w:tplc="9946B67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3A5C18DF"/>
    <w:multiLevelType w:val="hybridMultilevel"/>
    <w:tmpl w:val="959028DA"/>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3E200FCC"/>
    <w:multiLevelType w:val="hybridMultilevel"/>
    <w:tmpl w:val="2A346864"/>
    <w:lvl w:ilvl="0" w:tplc="1570B160">
      <w:start w:val="6"/>
      <w:numFmt w:val="bullet"/>
      <w:lvlText w:val=""/>
      <w:lvlJc w:val="left"/>
      <w:pPr>
        <w:ind w:left="720" w:hanging="360"/>
      </w:pPr>
      <w:rPr>
        <w:rFonts w:ascii="Wingdings" w:eastAsia="SimSu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2353897"/>
    <w:multiLevelType w:val="hybridMultilevel"/>
    <w:tmpl w:val="96B40ACA"/>
    <w:lvl w:ilvl="0" w:tplc="C386700A">
      <w:start w:val="5"/>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3902040"/>
    <w:multiLevelType w:val="hybridMultilevel"/>
    <w:tmpl w:val="2F74FC58"/>
    <w:lvl w:ilvl="0" w:tplc="4B5A1CAE">
      <w:start w:val="1"/>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46B144E7"/>
    <w:multiLevelType w:val="hybridMultilevel"/>
    <w:tmpl w:val="0F989F30"/>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C407068"/>
    <w:multiLevelType w:val="hybridMultilevel"/>
    <w:tmpl w:val="1938E74C"/>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4D7E162D"/>
    <w:multiLevelType w:val="hybridMultilevel"/>
    <w:tmpl w:val="C9B49952"/>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3" w15:restartNumberingAfterBreak="0">
    <w:nsid w:val="4F942C74"/>
    <w:multiLevelType w:val="hybridMultilevel"/>
    <w:tmpl w:val="457C15BE"/>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4F9F5A01"/>
    <w:multiLevelType w:val="hybridMultilevel"/>
    <w:tmpl w:val="12F22606"/>
    <w:lvl w:ilvl="0" w:tplc="1D48D2BE">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42731E4"/>
    <w:multiLevelType w:val="hybridMultilevel"/>
    <w:tmpl w:val="7A96581C"/>
    <w:lvl w:ilvl="0" w:tplc="8F3085B4">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544E6992"/>
    <w:multiLevelType w:val="hybridMultilevel"/>
    <w:tmpl w:val="370C4B56"/>
    <w:lvl w:ilvl="0" w:tplc="A9CEDAAE">
      <w:start w:val="1"/>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569553DE"/>
    <w:multiLevelType w:val="hybridMultilevel"/>
    <w:tmpl w:val="BB66E8DA"/>
    <w:lvl w:ilvl="0" w:tplc="C546864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65753B"/>
    <w:multiLevelType w:val="hybridMultilevel"/>
    <w:tmpl w:val="5D90D41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9" w15:restartNumberingAfterBreak="0">
    <w:nsid w:val="615074DC"/>
    <w:multiLevelType w:val="hybridMultilevel"/>
    <w:tmpl w:val="CAFEEA0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30" w15:restartNumberingAfterBreak="0">
    <w:nsid w:val="619900A2"/>
    <w:multiLevelType w:val="hybridMultilevel"/>
    <w:tmpl w:val="E9142186"/>
    <w:lvl w:ilvl="0" w:tplc="FFFFFFFF">
      <w:start w:val="1"/>
      <w:numFmt w:val="decimal"/>
      <w:lvlText w:val="%1."/>
      <w:lvlJc w:val="left"/>
      <w:pPr>
        <w:ind w:left="2084" w:hanging="360"/>
      </w:pPr>
    </w:lvl>
    <w:lvl w:ilvl="1" w:tplc="0409000F">
      <w:start w:val="1"/>
      <w:numFmt w:val="decimal"/>
      <w:lvlText w:val="%2."/>
      <w:lvlJc w:val="left"/>
      <w:pPr>
        <w:ind w:left="928"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abstractNum w:abstractNumId="31" w15:restartNumberingAfterBreak="0">
    <w:nsid w:val="62D43664"/>
    <w:multiLevelType w:val="hybridMultilevel"/>
    <w:tmpl w:val="AB42851E"/>
    <w:lvl w:ilvl="0" w:tplc="A9CEDAAE">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D1171BE"/>
    <w:multiLevelType w:val="hybridMultilevel"/>
    <w:tmpl w:val="C56A0EBE"/>
    <w:lvl w:ilvl="0" w:tplc="AC8AC8FA">
      <w:numFmt w:val="bullet"/>
      <w:lvlText w:val="-"/>
      <w:lvlJc w:val="left"/>
      <w:pPr>
        <w:ind w:left="1364" w:hanging="360"/>
      </w:pPr>
      <w:rPr>
        <w:rFonts w:ascii="Times New Roman" w:eastAsia="DengXian" w:hAnsi="Times New Roman" w:cs="Times New Roman"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33" w15:restartNumberingAfterBreak="0">
    <w:nsid w:val="6F7062D8"/>
    <w:multiLevelType w:val="hybridMultilevel"/>
    <w:tmpl w:val="80303F58"/>
    <w:lvl w:ilvl="0" w:tplc="AC8AC8FA">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14C41A4"/>
    <w:multiLevelType w:val="hybridMultilevel"/>
    <w:tmpl w:val="8DCC348C"/>
    <w:lvl w:ilvl="0" w:tplc="AC8AC8FA">
      <w:numFmt w:val="bullet"/>
      <w:lvlText w:val="-"/>
      <w:lvlJc w:val="left"/>
      <w:pPr>
        <w:ind w:left="720" w:hanging="360"/>
      </w:pPr>
      <w:rPr>
        <w:rFonts w:ascii="Times New Roman" w:eastAsia="DengXian" w:hAnsi="Times New Roman" w:cs="Times New Roman" w:hint="default"/>
      </w:rPr>
    </w:lvl>
    <w:lvl w:ilvl="1" w:tplc="AC8AC8FA">
      <w:numFmt w:val="bullet"/>
      <w:lvlText w:val="-"/>
      <w:lvlJc w:val="left"/>
      <w:pPr>
        <w:ind w:left="1440" w:hanging="360"/>
      </w:pPr>
      <w:rPr>
        <w:rFonts w:ascii="Times New Roman" w:eastAsia="DengXian"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2422009"/>
    <w:multiLevelType w:val="hybridMultilevel"/>
    <w:tmpl w:val="3F8C501A"/>
    <w:lvl w:ilvl="0" w:tplc="9DC4EE0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4AC4DD6"/>
    <w:multiLevelType w:val="hybridMultilevel"/>
    <w:tmpl w:val="8334CAFA"/>
    <w:lvl w:ilvl="0" w:tplc="D1E0F5BE">
      <w:start w:val="2"/>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5EC33FD"/>
    <w:multiLevelType w:val="hybridMultilevel"/>
    <w:tmpl w:val="3C7CEA6E"/>
    <w:lvl w:ilvl="0" w:tplc="D1E0F5BE">
      <w:start w:val="2"/>
      <w:numFmt w:val="bullet"/>
      <w:lvlText w:val="-"/>
      <w:lvlJc w:val="left"/>
      <w:pPr>
        <w:ind w:left="720" w:hanging="360"/>
      </w:pPr>
      <w:rPr>
        <w:rFonts w:ascii="Times New Roman" w:eastAsia="DengXi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30625098">
    <w:abstractNumId w:val="25"/>
  </w:num>
  <w:num w:numId="2" w16cid:durableId="232281750">
    <w:abstractNumId w:val="20"/>
  </w:num>
  <w:num w:numId="3" w16cid:durableId="642272985">
    <w:abstractNumId w:val="24"/>
  </w:num>
  <w:num w:numId="4" w16cid:durableId="1560938128">
    <w:abstractNumId w:val="11"/>
  </w:num>
  <w:num w:numId="5" w16cid:durableId="417755426">
    <w:abstractNumId w:val="5"/>
  </w:num>
  <w:num w:numId="6" w16cid:durableId="1918130876">
    <w:abstractNumId w:val="22"/>
  </w:num>
  <w:num w:numId="7" w16cid:durableId="1731491098">
    <w:abstractNumId w:val="28"/>
  </w:num>
  <w:num w:numId="8" w16cid:durableId="1901670010">
    <w:abstractNumId w:val="14"/>
  </w:num>
  <w:num w:numId="9" w16cid:durableId="1997763505">
    <w:abstractNumId w:val="4"/>
  </w:num>
  <w:num w:numId="10" w16cid:durableId="816923751">
    <w:abstractNumId w:val="3"/>
  </w:num>
  <w:num w:numId="11" w16cid:durableId="1445610558">
    <w:abstractNumId w:val="7"/>
  </w:num>
  <w:num w:numId="12" w16cid:durableId="406852868">
    <w:abstractNumId w:val="9"/>
  </w:num>
  <w:num w:numId="13" w16cid:durableId="223876990">
    <w:abstractNumId w:val="38"/>
  </w:num>
  <w:num w:numId="14" w16cid:durableId="1671132821">
    <w:abstractNumId w:val="21"/>
  </w:num>
  <w:num w:numId="15" w16cid:durableId="1987010793">
    <w:abstractNumId w:val="18"/>
  </w:num>
  <w:num w:numId="16" w16cid:durableId="70397295">
    <w:abstractNumId w:val="8"/>
  </w:num>
  <w:num w:numId="17" w16cid:durableId="1736276651">
    <w:abstractNumId w:val="13"/>
  </w:num>
  <w:num w:numId="18" w16cid:durableId="87697632">
    <w:abstractNumId w:val="19"/>
  </w:num>
  <w:num w:numId="19" w16cid:durableId="497039162">
    <w:abstractNumId w:val="34"/>
  </w:num>
  <w:num w:numId="20" w16cid:durableId="999849018">
    <w:abstractNumId w:val="23"/>
  </w:num>
  <w:num w:numId="21" w16cid:durableId="208029527">
    <w:abstractNumId w:val="15"/>
  </w:num>
  <w:num w:numId="22" w16cid:durableId="1582375614">
    <w:abstractNumId w:val="10"/>
  </w:num>
  <w:num w:numId="23" w16cid:durableId="770276652">
    <w:abstractNumId w:val="12"/>
  </w:num>
  <w:num w:numId="24" w16cid:durableId="1280992138">
    <w:abstractNumId w:val="37"/>
  </w:num>
  <w:num w:numId="25" w16cid:durableId="291206300">
    <w:abstractNumId w:val="27"/>
  </w:num>
  <w:num w:numId="26" w16cid:durableId="1882403145">
    <w:abstractNumId w:val="16"/>
  </w:num>
  <w:num w:numId="27" w16cid:durableId="378021105">
    <w:abstractNumId w:val="36"/>
  </w:num>
  <w:num w:numId="28" w16cid:durableId="175925700">
    <w:abstractNumId w:val="35"/>
  </w:num>
  <w:num w:numId="29" w16cid:durableId="363794168">
    <w:abstractNumId w:val="29"/>
  </w:num>
  <w:num w:numId="30" w16cid:durableId="616640929">
    <w:abstractNumId w:val="6"/>
  </w:num>
  <w:num w:numId="31" w16cid:durableId="1760783654">
    <w:abstractNumId w:val="2"/>
  </w:num>
  <w:num w:numId="32" w16cid:durableId="1162428078">
    <w:abstractNumId w:val="32"/>
  </w:num>
  <w:num w:numId="33" w16cid:durableId="578175527">
    <w:abstractNumId w:val="0"/>
  </w:num>
  <w:num w:numId="34" w16cid:durableId="1517385902">
    <w:abstractNumId w:val="33"/>
  </w:num>
  <w:num w:numId="35" w16cid:durableId="610015212">
    <w:abstractNumId w:val="31"/>
  </w:num>
  <w:num w:numId="36" w16cid:durableId="15042730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3915008">
    <w:abstractNumId w:val="17"/>
  </w:num>
  <w:num w:numId="38" w16cid:durableId="2132935259">
    <w:abstractNumId w:val="1"/>
  </w:num>
  <w:num w:numId="39" w16cid:durableId="163120938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Y">
    <w15:presenceInfo w15:providerId="None" w15:userId="Ericsson_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C0C"/>
    <w:rsid w:val="00000F7B"/>
    <w:rsid w:val="00001AA3"/>
    <w:rsid w:val="000021AF"/>
    <w:rsid w:val="00002BC4"/>
    <w:rsid w:val="00004E42"/>
    <w:rsid w:val="0000522A"/>
    <w:rsid w:val="00005634"/>
    <w:rsid w:val="00006732"/>
    <w:rsid w:val="00007835"/>
    <w:rsid w:val="0001062D"/>
    <w:rsid w:val="00010885"/>
    <w:rsid w:val="00011589"/>
    <w:rsid w:val="000115DD"/>
    <w:rsid w:val="00011700"/>
    <w:rsid w:val="0001183A"/>
    <w:rsid w:val="000122E1"/>
    <w:rsid w:val="0001230D"/>
    <w:rsid w:val="00012CCE"/>
    <w:rsid w:val="00013F27"/>
    <w:rsid w:val="000150BC"/>
    <w:rsid w:val="00017303"/>
    <w:rsid w:val="00020C10"/>
    <w:rsid w:val="00021AB8"/>
    <w:rsid w:val="000227D7"/>
    <w:rsid w:val="00022E3E"/>
    <w:rsid w:val="00022E4A"/>
    <w:rsid w:val="00023071"/>
    <w:rsid w:val="00023679"/>
    <w:rsid w:val="000237E3"/>
    <w:rsid w:val="00023E09"/>
    <w:rsid w:val="00023E4D"/>
    <w:rsid w:val="00024319"/>
    <w:rsid w:val="00024B6A"/>
    <w:rsid w:val="0002552E"/>
    <w:rsid w:val="00027520"/>
    <w:rsid w:val="0002752D"/>
    <w:rsid w:val="00027D9A"/>
    <w:rsid w:val="00030130"/>
    <w:rsid w:val="00030BDA"/>
    <w:rsid w:val="000312D9"/>
    <w:rsid w:val="000319AF"/>
    <w:rsid w:val="00031F8E"/>
    <w:rsid w:val="000329D7"/>
    <w:rsid w:val="000329F7"/>
    <w:rsid w:val="00033C8D"/>
    <w:rsid w:val="0003410B"/>
    <w:rsid w:val="00034FFC"/>
    <w:rsid w:val="00036188"/>
    <w:rsid w:val="000366E5"/>
    <w:rsid w:val="00036BCA"/>
    <w:rsid w:val="0003778A"/>
    <w:rsid w:val="0004023A"/>
    <w:rsid w:val="00040264"/>
    <w:rsid w:val="000403E5"/>
    <w:rsid w:val="0004046A"/>
    <w:rsid w:val="0004113F"/>
    <w:rsid w:val="00041439"/>
    <w:rsid w:val="00042496"/>
    <w:rsid w:val="00042FA8"/>
    <w:rsid w:val="000430C8"/>
    <w:rsid w:val="00044CD8"/>
    <w:rsid w:val="00045047"/>
    <w:rsid w:val="00046DB6"/>
    <w:rsid w:val="00047B9D"/>
    <w:rsid w:val="0005173D"/>
    <w:rsid w:val="00051765"/>
    <w:rsid w:val="00051E15"/>
    <w:rsid w:val="00052D14"/>
    <w:rsid w:val="0005361D"/>
    <w:rsid w:val="00053A2F"/>
    <w:rsid w:val="00053DEA"/>
    <w:rsid w:val="00053EB4"/>
    <w:rsid w:val="000540C8"/>
    <w:rsid w:val="0005412F"/>
    <w:rsid w:val="00054D5D"/>
    <w:rsid w:val="0006029A"/>
    <w:rsid w:val="00061E0C"/>
    <w:rsid w:val="000621D7"/>
    <w:rsid w:val="00062A46"/>
    <w:rsid w:val="00062B69"/>
    <w:rsid w:val="000630AB"/>
    <w:rsid w:val="000641E6"/>
    <w:rsid w:val="00064CAA"/>
    <w:rsid w:val="000659E9"/>
    <w:rsid w:val="00065B03"/>
    <w:rsid w:val="00066D00"/>
    <w:rsid w:val="00067591"/>
    <w:rsid w:val="000700BB"/>
    <w:rsid w:val="000717EF"/>
    <w:rsid w:val="0007185A"/>
    <w:rsid w:val="00072084"/>
    <w:rsid w:val="00072D44"/>
    <w:rsid w:val="00074281"/>
    <w:rsid w:val="00075607"/>
    <w:rsid w:val="000769A4"/>
    <w:rsid w:val="000778A1"/>
    <w:rsid w:val="00080A6F"/>
    <w:rsid w:val="00080EEC"/>
    <w:rsid w:val="00081742"/>
    <w:rsid w:val="00081D4B"/>
    <w:rsid w:val="00082665"/>
    <w:rsid w:val="00082D9E"/>
    <w:rsid w:val="00083AA5"/>
    <w:rsid w:val="000861F9"/>
    <w:rsid w:val="000867E3"/>
    <w:rsid w:val="00087249"/>
    <w:rsid w:val="000873C7"/>
    <w:rsid w:val="000873E9"/>
    <w:rsid w:val="00087F01"/>
    <w:rsid w:val="0008DD57"/>
    <w:rsid w:val="00090FDA"/>
    <w:rsid w:val="00091508"/>
    <w:rsid w:val="000921D7"/>
    <w:rsid w:val="000928D3"/>
    <w:rsid w:val="00093A72"/>
    <w:rsid w:val="00095141"/>
    <w:rsid w:val="000951E6"/>
    <w:rsid w:val="00095D03"/>
    <w:rsid w:val="0009643E"/>
    <w:rsid w:val="00096D54"/>
    <w:rsid w:val="00097610"/>
    <w:rsid w:val="00097951"/>
    <w:rsid w:val="00097D3D"/>
    <w:rsid w:val="000A1329"/>
    <w:rsid w:val="000A1C77"/>
    <w:rsid w:val="000A1C92"/>
    <w:rsid w:val="000A1CD3"/>
    <w:rsid w:val="000A253D"/>
    <w:rsid w:val="000A5484"/>
    <w:rsid w:val="000A54F2"/>
    <w:rsid w:val="000A5BBF"/>
    <w:rsid w:val="000A5FF2"/>
    <w:rsid w:val="000A619A"/>
    <w:rsid w:val="000B002D"/>
    <w:rsid w:val="000B04F3"/>
    <w:rsid w:val="000B052D"/>
    <w:rsid w:val="000B0646"/>
    <w:rsid w:val="000B1EDD"/>
    <w:rsid w:val="000B2B73"/>
    <w:rsid w:val="000B373A"/>
    <w:rsid w:val="000B3783"/>
    <w:rsid w:val="000B4B8F"/>
    <w:rsid w:val="000B4BF3"/>
    <w:rsid w:val="000B5474"/>
    <w:rsid w:val="000B5AF4"/>
    <w:rsid w:val="000B5F93"/>
    <w:rsid w:val="000B6310"/>
    <w:rsid w:val="000B6377"/>
    <w:rsid w:val="000B78E4"/>
    <w:rsid w:val="000C02B3"/>
    <w:rsid w:val="000C07BB"/>
    <w:rsid w:val="000C0D4C"/>
    <w:rsid w:val="000C1013"/>
    <w:rsid w:val="000C2108"/>
    <w:rsid w:val="000C22B1"/>
    <w:rsid w:val="000C2427"/>
    <w:rsid w:val="000C2D58"/>
    <w:rsid w:val="000C3691"/>
    <w:rsid w:val="000C3887"/>
    <w:rsid w:val="000C4478"/>
    <w:rsid w:val="000C492B"/>
    <w:rsid w:val="000C56F0"/>
    <w:rsid w:val="000C5750"/>
    <w:rsid w:val="000C59E4"/>
    <w:rsid w:val="000C5D5D"/>
    <w:rsid w:val="000C6598"/>
    <w:rsid w:val="000C7EE7"/>
    <w:rsid w:val="000D0CA8"/>
    <w:rsid w:val="000D13B0"/>
    <w:rsid w:val="000D1B39"/>
    <w:rsid w:val="000D4D00"/>
    <w:rsid w:val="000D4E6E"/>
    <w:rsid w:val="000D5EC2"/>
    <w:rsid w:val="000D5FE9"/>
    <w:rsid w:val="000D6284"/>
    <w:rsid w:val="000D6437"/>
    <w:rsid w:val="000D6515"/>
    <w:rsid w:val="000D7139"/>
    <w:rsid w:val="000D7488"/>
    <w:rsid w:val="000D7FAE"/>
    <w:rsid w:val="000E030C"/>
    <w:rsid w:val="000E29D0"/>
    <w:rsid w:val="000E29FA"/>
    <w:rsid w:val="000E30E8"/>
    <w:rsid w:val="000E42F1"/>
    <w:rsid w:val="000E4B45"/>
    <w:rsid w:val="000E4DC3"/>
    <w:rsid w:val="000E5AC4"/>
    <w:rsid w:val="000E5B7E"/>
    <w:rsid w:val="000E689A"/>
    <w:rsid w:val="000E6AD6"/>
    <w:rsid w:val="000E6C69"/>
    <w:rsid w:val="000F0599"/>
    <w:rsid w:val="000F1F89"/>
    <w:rsid w:val="000F2312"/>
    <w:rsid w:val="000F25E3"/>
    <w:rsid w:val="000F2762"/>
    <w:rsid w:val="000F4683"/>
    <w:rsid w:val="000F4B0B"/>
    <w:rsid w:val="000F4BBB"/>
    <w:rsid w:val="000F4C02"/>
    <w:rsid w:val="000F5142"/>
    <w:rsid w:val="000F58F7"/>
    <w:rsid w:val="000F629A"/>
    <w:rsid w:val="000F674F"/>
    <w:rsid w:val="000F73CB"/>
    <w:rsid w:val="000F7403"/>
    <w:rsid w:val="000F76CD"/>
    <w:rsid w:val="0010129C"/>
    <w:rsid w:val="00101388"/>
    <w:rsid w:val="001021DD"/>
    <w:rsid w:val="00102D45"/>
    <w:rsid w:val="001035A2"/>
    <w:rsid w:val="00103ACA"/>
    <w:rsid w:val="001051F4"/>
    <w:rsid w:val="001055B5"/>
    <w:rsid w:val="001077E4"/>
    <w:rsid w:val="00107A64"/>
    <w:rsid w:val="00107AAB"/>
    <w:rsid w:val="00111B78"/>
    <w:rsid w:val="00112F09"/>
    <w:rsid w:val="001147F9"/>
    <w:rsid w:val="00116732"/>
    <w:rsid w:val="00116ADB"/>
    <w:rsid w:val="00116D92"/>
    <w:rsid w:val="00117229"/>
    <w:rsid w:val="00117549"/>
    <w:rsid w:val="0012057C"/>
    <w:rsid w:val="00121197"/>
    <w:rsid w:val="0012223A"/>
    <w:rsid w:val="001224B0"/>
    <w:rsid w:val="0012294C"/>
    <w:rsid w:val="00122E75"/>
    <w:rsid w:val="0012334F"/>
    <w:rsid w:val="00124470"/>
    <w:rsid w:val="0012499A"/>
    <w:rsid w:val="00124CC3"/>
    <w:rsid w:val="0012519C"/>
    <w:rsid w:val="0012689B"/>
    <w:rsid w:val="0012798E"/>
    <w:rsid w:val="00127EC3"/>
    <w:rsid w:val="00130039"/>
    <w:rsid w:val="0013056D"/>
    <w:rsid w:val="001307CA"/>
    <w:rsid w:val="00130CD5"/>
    <w:rsid w:val="00131A19"/>
    <w:rsid w:val="0013285C"/>
    <w:rsid w:val="00132BCB"/>
    <w:rsid w:val="001347DF"/>
    <w:rsid w:val="0013504C"/>
    <w:rsid w:val="00135915"/>
    <w:rsid w:val="00136CD8"/>
    <w:rsid w:val="00140445"/>
    <w:rsid w:val="00140681"/>
    <w:rsid w:val="0014165F"/>
    <w:rsid w:val="00141663"/>
    <w:rsid w:val="00142B22"/>
    <w:rsid w:val="00144346"/>
    <w:rsid w:val="00144E04"/>
    <w:rsid w:val="001458C7"/>
    <w:rsid w:val="00145A3B"/>
    <w:rsid w:val="0014604C"/>
    <w:rsid w:val="001465A2"/>
    <w:rsid w:val="00146DCB"/>
    <w:rsid w:val="00146DDD"/>
    <w:rsid w:val="00147549"/>
    <w:rsid w:val="00150EC0"/>
    <w:rsid w:val="00151878"/>
    <w:rsid w:val="001518F2"/>
    <w:rsid w:val="00152372"/>
    <w:rsid w:val="001526CE"/>
    <w:rsid w:val="001542FE"/>
    <w:rsid w:val="001543AB"/>
    <w:rsid w:val="00154713"/>
    <w:rsid w:val="001553AD"/>
    <w:rsid w:val="0015571C"/>
    <w:rsid w:val="001564BB"/>
    <w:rsid w:val="00156707"/>
    <w:rsid w:val="0015671C"/>
    <w:rsid w:val="00156AA4"/>
    <w:rsid w:val="00156E1B"/>
    <w:rsid w:val="00156F2C"/>
    <w:rsid w:val="00157022"/>
    <w:rsid w:val="00160D41"/>
    <w:rsid w:val="0016261E"/>
    <w:rsid w:val="00162FBD"/>
    <w:rsid w:val="001635E6"/>
    <w:rsid w:val="0016373C"/>
    <w:rsid w:val="00164073"/>
    <w:rsid w:val="0016451E"/>
    <w:rsid w:val="0016461D"/>
    <w:rsid w:val="00165861"/>
    <w:rsid w:val="001662BB"/>
    <w:rsid w:val="00166ED6"/>
    <w:rsid w:val="0016767B"/>
    <w:rsid w:val="001702B0"/>
    <w:rsid w:val="00171105"/>
    <w:rsid w:val="00173355"/>
    <w:rsid w:val="0017453D"/>
    <w:rsid w:val="00175097"/>
    <w:rsid w:val="00176476"/>
    <w:rsid w:val="00180167"/>
    <w:rsid w:val="00180214"/>
    <w:rsid w:val="00181482"/>
    <w:rsid w:val="001816B9"/>
    <w:rsid w:val="00181BD9"/>
    <w:rsid w:val="00181DD3"/>
    <w:rsid w:val="00181E45"/>
    <w:rsid w:val="00182520"/>
    <w:rsid w:val="001829BC"/>
    <w:rsid w:val="00183826"/>
    <w:rsid w:val="00183902"/>
    <w:rsid w:val="00183E0F"/>
    <w:rsid w:val="00183E63"/>
    <w:rsid w:val="00184263"/>
    <w:rsid w:val="00184BEF"/>
    <w:rsid w:val="00185211"/>
    <w:rsid w:val="00185351"/>
    <w:rsid w:val="00185641"/>
    <w:rsid w:val="001871FD"/>
    <w:rsid w:val="0018777E"/>
    <w:rsid w:val="00187D7B"/>
    <w:rsid w:val="0019029B"/>
    <w:rsid w:val="0019494F"/>
    <w:rsid w:val="00195493"/>
    <w:rsid w:val="00195596"/>
    <w:rsid w:val="00196AE7"/>
    <w:rsid w:val="00196F98"/>
    <w:rsid w:val="00197A4B"/>
    <w:rsid w:val="001A0043"/>
    <w:rsid w:val="001A1C18"/>
    <w:rsid w:val="001A2163"/>
    <w:rsid w:val="001A239C"/>
    <w:rsid w:val="001A2651"/>
    <w:rsid w:val="001A366B"/>
    <w:rsid w:val="001A3B37"/>
    <w:rsid w:val="001A40C6"/>
    <w:rsid w:val="001A482A"/>
    <w:rsid w:val="001A486D"/>
    <w:rsid w:val="001A50AD"/>
    <w:rsid w:val="001B0895"/>
    <w:rsid w:val="001B09B2"/>
    <w:rsid w:val="001B0B27"/>
    <w:rsid w:val="001B10CA"/>
    <w:rsid w:val="001B1E76"/>
    <w:rsid w:val="001B2312"/>
    <w:rsid w:val="001B26C2"/>
    <w:rsid w:val="001B3042"/>
    <w:rsid w:val="001B46FE"/>
    <w:rsid w:val="001B5874"/>
    <w:rsid w:val="001B5AD5"/>
    <w:rsid w:val="001B61DD"/>
    <w:rsid w:val="001B6339"/>
    <w:rsid w:val="001B676B"/>
    <w:rsid w:val="001B7EEF"/>
    <w:rsid w:val="001C11BF"/>
    <w:rsid w:val="001C17A6"/>
    <w:rsid w:val="001C2487"/>
    <w:rsid w:val="001C3055"/>
    <w:rsid w:val="001C34ED"/>
    <w:rsid w:val="001C471E"/>
    <w:rsid w:val="001C4A8D"/>
    <w:rsid w:val="001C4B03"/>
    <w:rsid w:val="001C557E"/>
    <w:rsid w:val="001C568E"/>
    <w:rsid w:val="001C5DCC"/>
    <w:rsid w:val="001C5DEF"/>
    <w:rsid w:val="001C6019"/>
    <w:rsid w:val="001C6C9C"/>
    <w:rsid w:val="001C7A30"/>
    <w:rsid w:val="001C7C7F"/>
    <w:rsid w:val="001C7CD3"/>
    <w:rsid w:val="001D038F"/>
    <w:rsid w:val="001D139D"/>
    <w:rsid w:val="001D1FBA"/>
    <w:rsid w:val="001D38E3"/>
    <w:rsid w:val="001D3968"/>
    <w:rsid w:val="001D3DFE"/>
    <w:rsid w:val="001D4FD7"/>
    <w:rsid w:val="001D5453"/>
    <w:rsid w:val="001D5474"/>
    <w:rsid w:val="001D60C1"/>
    <w:rsid w:val="001D705D"/>
    <w:rsid w:val="001D7248"/>
    <w:rsid w:val="001E0705"/>
    <w:rsid w:val="001E0B81"/>
    <w:rsid w:val="001E28F1"/>
    <w:rsid w:val="001E3B94"/>
    <w:rsid w:val="001E41F3"/>
    <w:rsid w:val="001E47AE"/>
    <w:rsid w:val="001E4FF3"/>
    <w:rsid w:val="001E5A1C"/>
    <w:rsid w:val="001E6804"/>
    <w:rsid w:val="001E7590"/>
    <w:rsid w:val="001F17B7"/>
    <w:rsid w:val="001F2963"/>
    <w:rsid w:val="001F2ADE"/>
    <w:rsid w:val="001F38F7"/>
    <w:rsid w:val="001F50C0"/>
    <w:rsid w:val="001F533A"/>
    <w:rsid w:val="001F55F1"/>
    <w:rsid w:val="001F585A"/>
    <w:rsid w:val="001F5B5B"/>
    <w:rsid w:val="001F6125"/>
    <w:rsid w:val="001F6958"/>
    <w:rsid w:val="0020058F"/>
    <w:rsid w:val="002005FE"/>
    <w:rsid w:val="00200608"/>
    <w:rsid w:val="0020225A"/>
    <w:rsid w:val="00202AA6"/>
    <w:rsid w:val="00202C1B"/>
    <w:rsid w:val="00202CEA"/>
    <w:rsid w:val="002035C4"/>
    <w:rsid w:val="002037A2"/>
    <w:rsid w:val="002049DB"/>
    <w:rsid w:val="002055DD"/>
    <w:rsid w:val="00205F86"/>
    <w:rsid w:val="00206907"/>
    <w:rsid w:val="00206A76"/>
    <w:rsid w:val="002100CD"/>
    <w:rsid w:val="00210520"/>
    <w:rsid w:val="00210B6F"/>
    <w:rsid w:val="00210E61"/>
    <w:rsid w:val="00210E85"/>
    <w:rsid w:val="00211034"/>
    <w:rsid w:val="00211498"/>
    <w:rsid w:val="002121C0"/>
    <w:rsid w:val="00212B48"/>
    <w:rsid w:val="00212E53"/>
    <w:rsid w:val="00212E71"/>
    <w:rsid w:val="00212FF7"/>
    <w:rsid w:val="00213094"/>
    <w:rsid w:val="00213431"/>
    <w:rsid w:val="0021418B"/>
    <w:rsid w:val="0021468C"/>
    <w:rsid w:val="00215A28"/>
    <w:rsid w:val="00215ABA"/>
    <w:rsid w:val="00215D66"/>
    <w:rsid w:val="00216191"/>
    <w:rsid w:val="00217B69"/>
    <w:rsid w:val="002200D3"/>
    <w:rsid w:val="00220AEE"/>
    <w:rsid w:val="00220E36"/>
    <w:rsid w:val="00221403"/>
    <w:rsid w:val="00221591"/>
    <w:rsid w:val="00222BA8"/>
    <w:rsid w:val="002233E4"/>
    <w:rsid w:val="002238A2"/>
    <w:rsid w:val="00225579"/>
    <w:rsid w:val="00225CD5"/>
    <w:rsid w:val="00225F11"/>
    <w:rsid w:val="0022615B"/>
    <w:rsid w:val="002264CD"/>
    <w:rsid w:val="00226F27"/>
    <w:rsid w:val="002309A1"/>
    <w:rsid w:val="00230BBA"/>
    <w:rsid w:val="00231AF2"/>
    <w:rsid w:val="00231F30"/>
    <w:rsid w:val="002326C1"/>
    <w:rsid w:val="00232D54"/>
    <w:rsid w:val="00233AA1"/>
    <w:rsid w:val="0023409E"/>
    <w:rsid w:val="00234A3C"/>
    <w:rsid w:val="00234FB7"/>
    <w:rsid w:val="00235209"/>
    <w:rsid w:val="00235FCB"/>
    <w:rsid w:val="00236A01"/>
    <w:rsid w:val="00240D1C"/>
    <w:rsid w:val="0024161D"/>
    <w:rsid w:val="00241B78"/>
    <w:rsid w:val="00242514"/>
    <w:rsid w:val="00242781"/>
    <w:rsid w:val="0024356B"/>
    <w:rsid w:val="0024379C"/>
    <w:rsid w:val="00244504"/>
    <w:rsid w:val="0024512B"/>
    <w:rsid w:val="002457BE"/>
    <w:rsid w:val="002457D3"/>
    <w:rsid w:val="00245C46"/>
    <w:rsid w:val="00246180"/>
    <w:rsid w:val="00246B61"/>
    <w:rsid w:val="00247FAF"/>
    <w:rsid w:val="0025059F"/>
    <w:rsid w:val="002506D4"/>
    <w:rsid w:val="00250FC8"/>
    <w:rsid w:val="00250FCC"/>
    <w:rsid w:val="00251694"/>
    <w:rsid w:val="00253089"/>
    <w:rsid w:val="00253574"/>
    <w:rsid w:val="00254517"/>
    <w:rsid w:val="00254AFD"/>
    <w:rsid w:val="00255A6F"/>
    <w:rsid w:val="00255C28"/>
    <w:rsid w:val="002562C3"/>
    <w:rsid w:val="00256491"/>
    <w:rsid w:val="00256666"/>
    <w:rsid w:val="00257BCD"/>
    <w:rsid w:val="00260B13"/>
    <w:rsid w:val="0026128B"/>
    <w:rsid w:val="0026151D"/>
    <w:rsid w:val="002617C8"/>
    <w:rsid w:val="00261BFE"/>
    <w:rsid w:val="00261F0C"/>
    <w:rsid w:val="00262508"/>
    <w:rsid w:val="00262BAD"/>
    <w:rsid w:val="002634BB"/>
    <w:rsid w:val="00263D05"/>
    <w:rsid w:val="00263D54"/>
    <w:rsid w:val="00263EB1"/>
    <w:rsid w:val="00264176"/>
    <w:rsid w:val="00265078"/>
    <w:rsid w:val="00265B82"/>
    <w:rsid w:val="00270A48"/>
    <w:rsid w:val="002712E9"/>
    <w:rsid w:val="00272319"/>
    <w:rsid w:val="00272CDD"/>
    <w:rsid w:val="00273C27"/>
    <w:rsid w:val="00273CBA"/>
    <w:rsid w:val="00275237"/>
    <w:rsid w:val="00275D12"/>
    <w:rsid w:val="00275F71"/>
    <w:rsid w:val="00276AC3"/>
    <w:rsid w:val="002777E1"/>
    <w:rsid w:val="00277E95"/>
    <w:rsid w:val="00280152"/>
    <w:rsid w:val="00280251"/>
    <w:rsid w:val="00280C0A"/>
    <w:rsid w:val="002814B3"/>
    <w:rsid w:val="002818FE"/>
    <w:rsid w:val="002828CC"/>
    <w:rsid w:val="00282BE3"/>
    <w:rsid w:val="00282ECA"/>
    <w:rsid w:val="002830DB"/>
    <w:rsid w:val="002831DD"/>
    <w:rsid w:val="00283628"/>
    <w:rsid w:val="00283A01"/>
    <w:rsid w:val="00283F2B"/>
    <w:rsid w:val="002842F0"/>
    <w:rsid w:val="00284995"/>
    <w:rsid w:val="00284D8B"/>
    <w:rsid w:val="002861EF"/>
    <w:rsid w:val="00286A18"/>
    <w:rsid w:val="002878E9"/>
    <w:rsid w:val="00287E1F"/>
    <w:rsid w:val="00291886"/>
    <w:rsid w:val="00291992"/>
    <w:rsid w:val="0029211E"/>
    <w:rsid w:val="002921EB"/>
    <w:rsid w:val="0029270D"/>
    <w:rsid w:val="00292B4B"/>
    <w:rsid w:val="00293241"/>
    <w:rsid w:val="00294555"/>
    <w:rsid w:val="00294D0E"/>
    <w:rsid w:val="00295A66"/>
    <w:rsid w:val="00296C52"/>
    <w:rsid w:val="00296E1F"/>
    <w:rsid w:val="00296EFB"/>
    <w:rsid w:val="00296F81"/>
    <w:rsid w:val="00297FD0"/>
    <w:rsid w:val="002A1699"/>
    <w:rsid w:val="002A195B"/>
    <w:rsid w:val="002A1D61"/>
    <w:rsid w:val="002A2F08"/>
    <w:rsid w:val="002A3184"/>
    <w:rsid w:val="002A412E"/>
    <w:rsid w:val="002A4EAC"/>
    <w:rsid w:val="002A583A"/>
    <w:rsid w:val="002B19FA"/>
    <w:rsid w:val="002B1F0E"/>
    <w:rsid w:val="002B266D"/>
    <w:rsid w:val="002B27E8"/>
    <w:rsid w:val="002B2AAC"/>
    <w:rsid w:val="002B2DFB"/>
    <w:rsid w:val="002B38EA"/>
    <w:rsid w:val="002B3CD0"/>
    <w:rsid w:val="002B4199"/>
    <w:rsid w:val="002B4790"/>
    <w:rsid w:val="002B4FBD"/>
    <w:rsid w:val="002B5F58"/>
    <w:rsid w:val="002B6900"/>
    <w:rsid w:val="002B6FC1"/>
    <w:rsid w:val="002B71BA"/>
    <w:rsid w:val="002B729E"/>
    <w:rsid w:val="002C0060"/>
    <w:rsid w:val="002C0115"/>
    <w:rsid w:val="002C0235"/>
    <w:rsid w:val="002C169A"/>
    <w:rsid w:val="002C1C0F"/>
    <w:rsid w:val="002C33CC"/>
    <w:rsid w:val="002C3603"/>
    <w:rsid w:val="002C3D12"/>
    <w:rsid w:val="002C4871"/>
    <w:rsid w:val="002C4CFD"/>
    <w:rsid w:val="002C58AF"/>
    <w:rsid w:val="002C5F0A"/>
    <w:rsid w:val="002C610F"/>
    <w:rsid w:val="002C7321"/>
    <w:rsid w:val="002C7EBF"/>
    <w:rsid w:val="002D0D9E"/>
    <w:rsid w:val="002D16C0"/>
    <w:rsid w:val="002D2CDB"/>
    <w:rsid w:val="002D31F7"/>
    <w:rsid w:val="002D552C"/>
    <w:rsid w:val="002D6433"/>
    <w:rsid w:val="002D6993"/>
    <w:rsid w:val="002D6F0B"/>
    <w:rsid w:val="002D734C"/>
    <w:rsid w:val="002D7387"/>
    <w:rsid w:val="002E0148"/>
    <w:rsid w:val="002E10F5"/>
    <w:rsid w:val="002E12F3"/>
    <w:rsid w:val="002E1518"/>
    <w:rsid w:val="002E29D8"/>
    <w:rsid w:val="002E3B38"/>
    <w:rsid w:val="002E3FBF"/>
    <w:rsid w:val="002E40CD"/>
    <w:rsid w:val="002E5225"/>
    <w:rsid w:val="002E5267"/>
    <w:rsid w:val="002E5C4B"/>
    <w:rsid w:val="002E6846"/>
    <w:rsid w:val="002E7C29"/>
    <w:rsid w:val="002F05DB"/>
    <w:rsid w:val="002F0E31"/>
    <w:rsid w:val="002F1A04"/>
    <w:rsid w:val="002F1B39"/>
    <w:rsid w:val="002F2578"/>
    <w:rsid w:val="002F2654"/>
    <w:rsid w:val="002F2959"/>
    <w:rsid w:val="002F2B6D"/>
    <w:rsid w:val="002F4979"/>
    <w:rsid w:val="002F553D"/>
    <w:rsid w:val="002F6088"/>
    <w:rsid w:val="002F63C1"/>
    <w:rsid w:val="002F6C8C"/>
    <w:rsid w:val="002F7076"/>
    <w:rsid w:val="002F7212"/>
    <w:rsid w:val="002F79A0"/>
    <w:rsid w:val="002F7CED"/>
    <w:rsid w:val="003002D3"/>
    <w:rsid w:val="00300A3A"/>
    <w:rsid w:val="003015B1"/>
    <w:rsid w:val="00303AAF"/>
    <w:rsid w:val="00303CE1"/>
    <w:rsid w:val="0030643F"/>
    <w:rsid w:val="00306A95"/>
    <w:rsid w:val="00307245"/>
    <w:rsid w:val="003074F6"/>
    <w:rsid w:val="003115B6"/>
    <w:rsid w:val="00312DCC"/>
    <w:rsid w:val="003131B7"/>
    <w:rsid w:val="003131E9"/>
    <w:rsid w:val="0031338A"/>
    <w:rsid w:val="00313CB7"/>
    <w:rsid w:val="00314118"/>
    <w:rsid w:val="0031502E"/>
    <w:rsid w:val="00315307"/>
    <w:rsid w:val="003154E0"/>
    <w:rsid w:val="00315685"/>
    <w:rsid w:val="00315D93"/>
    <w:rsid w:val="0031728D"/>
    <w:rsid w:val="003179E5"/>
    <w:rsid w:val="003205A3"/>
    <w:rsid w:val="00320F11"/>
    <w:rsid w:val="00321D4B"/>
    <w:rsid w:val="00322877"/>
    <w:rsid w:val="003233F4"/>
    <w:rsid w:val="00324B3B"/>
    <w:rsid w:val="00324BA2"/>
    <w:rsid w:val="00325D5D"/>
    <w:rsid w:val="003260C4"/>
    <w:rsid w:val="003263D2"/>
    <w:rsid w:val="00326DF2"/>
    <w:rsid w:val="003274B0"/>
    <w:rsid w:val="00327F41"/>
    <w:rsid w:val="003318B9"/>
    <w:rsid w:val="00332BBF"/>
    <w:rsid w:val="003330CB"/>
    <w:rsid w:val="00333AAA"/>
    <w:rsid w:val="00334B87"/>
    <w:rsid w:val="00334CAB"/>
    <w:rsid w:val="00334E80"/>
    <w:rsid w:val="0033505E"/>
    <w:rsid w:val="00335165"/>
    <w:rsid w:val="00335AA8"/>
    <w:rsid w:val="00335FCF"/>
    <w:rsid w:val="003360DB"/>
    <w:rsid w:val="003401AE"/>
    <w:rsid w:val="00340A09"/>
    <w:rsid w:val="00340C0E"/>
    <w:rsid w:val="00341898"/>
    <w:rsid w:val="0034399E"/>
    <w:rsid w:val="0034449F"/>
    <w:rsid w:val="003457AB"/>
    <w:rsid w:val="00346A64"/>
    <w:rsid w:val="00347CAD"/>
    <w:rsid w:val="003505AD"/>
    <w:rsid w:val="00351451"/>
    <w:rsid w:val="0035171D"/>
    <w:rsid w:val="0035251D"/>
    <w:rsid w:val="0035283C"/>
    <w:rsid w:val="003534A5"/>
    <w:rsid w:val="00353E91"/>
    <w:rsid w:val="00354C05"/>
    <w:rsid w:val="00355575"/>
    <w:rsid w:val="003556BD"/>
    <w:rsid w:val="003561E2"/>
    <w:rsid w:val="00357523"/>
    <w:rsid w:val="0036090B"/>
    <w:rsid w:val="00361CE2"/>
    <w:rsid w:val="00362435"/>
    <w:rsid w:val="00362A2C"/>
    <w:rsid w:val="0036313F"/>
    <w:rsid w:val="00363232"/>
    <w:rsid w:val="003654DE"/>
    <w:rsid w:val="0036583B"/>
    <w:rsid w:val="00367D5D"/>
    <w:rsid w:val="00370363"/>
    <w:rsid w:val="00370766"/>
    <w:rsid w:val="00371541"/>
    <w:rsid w:val="00371739"/>
    <w:rsid w:val="003727A6"/>
    <w:rsid w:val="00373946"/>
    <w:rsid w:val="00374120"/>
    <w:rsid w:val="00374469"/>
    <w:rsid w:val="00374D31"/>
    <w:rsid w:val="0037545A"/>
    <w:rsid w:val="003757FF"/>
    <w:rsid w:val="00375B62"/>
    <w:rsid w:val="00375D95"/>
    <w:rsid w:val="003763D4"/>
    <w:rsid w:val="00376839"/>
    <w:rsid w:val="003801A5"/>
    <w:rsid w:val="00380237"/>
    <w:rsid w:val="00380D93"/>
    <w:rsid w:val="00380E4D"/>
    <w:rsid w:val="003829AA"/>
    <w:rsid w:val="00383740"/>
    <w:rsid w:val="003837B5"/>
    <w:rsid w:val="0038569E"/>
    <w:rsid w:val="00385C79"/>
    <w:rsid w:val="0038715E"/>
    <w:rsid w:val="00387EB5"/>
    <w:rsid w:val="00390EC3"/>
    <w:rsid w:val="00393A4F"/>
    <w:rsid w:val="00394A51"/>
    <w:rsid w:val="00395A93"/>
    <w:rsid w:val="003967B2"/>
    <w:rsid w:val="0039696D"/>
    <w:rsid w:val="003A238A"/>
    <w:rsid w:val="003A23DD"/>
    <w:rsid w:val="003A25B6"/>
    <w:rsid w:val="003A2907"/>
    <w:rsid w:val="003A3859"/>
    <w:rsid w:val="003A4A7A"/>
    <w:rsid w:val="003A5506"/>
    <w:rsid w:val="003A5707"/>
    <w:rsid w:val="003A7260"/>
    <w:rsid w:val="003A7BB5"/>
    <w:rsid w:val="003A7D94"/>
    <w:rsid w:val="003A7DA2"/>
    <w:rsid w:val="003B0428"/>
    <w:rsid w:val="003B0632"/>
    <w:rsid w:val="003B215B"/>
    <w:rsid w:val="003B23E8"/>
    <w:rsid w:val="003B3057"/>
    <w:rsid w:val="003B3550"/>
    <w:rsid w:val="003B4B2F"/>
    <w:rsid w:val="003B5421"/>
    <w:rsid w:val="003B5A4A"/>
    <w:rsid w:val="003B5F09"/>
    <w:rsid w:val="003B6BAA"/>
    <w:rsid w:val="003C001E"/>
    <w:rsid w:val="003C00AB"/>
    <w:rsid w:val="003C0283"/>
    <w:rsid w:val="003C0309"/>
    <w:rsid w:val="003C071C"/>
    <w:rsid w:val="003C07D7"/>
    <w:rsid w:val="003C08DA"/>
    <w:rsid w:val="003C0923"/>
    <w:rsid w:val="003C3D7E"/>
    <w:rsid w:val="003C44BF"/>
    <w:rsid w:val="003C469B"/>
    <w:rsid w:val="003C53D4"/>
    <w:rsid w:val="003C5838"/>
    <w:rsid w:val="003C61F2"/>
    <w:rsid w:val="003C68B3"/>
    <w:rsid w:val="003C7D08"/>
    <w:rsid w:val="003D11F5"/>
    <w:rsid w:val="003D143F"/>
    <w:rsid w:val="003D22D0"/>
    <w:rsid w:val="003D3295"/>
    <w:rsid w:val="003D3BAD"/>
    <w:rsid w:val="003D4A80"/>
    <w:rsid w:val="003D4F5B"/>
    <w:rsid w:val="003D53DD"/>
    <w:rsid w:val="003D5D1E"/>
    <w:rsid w:val="003D5F06"/>
    <w:rsid w:val="003D66F1"/>
    <w:rsid w:val="003D6B20"/>
    <w:rsid w:val="003D7008"/>
    <w:rsid w:val="003D74CE"/>
    <w:rsid w:val="003D7EF8"/>
    <w:rsid w:val="003E08E1"/>
    <w:rsid w:val="003E0978"/>
    <w:rsid w:val="003E1B87"/>
    <w:rsid w:val="003E29EF"/>
    <w:rsid w:val="003E307C"/>
    <w:rsid w:val="003E3F79"/>
    <w:rsid w:val="003E4A5E"/>
    <w:rsid w:val="003E4A79"/>
    <w:rsid w:val="003E4B75"/>
    <w:rsid w:val="003E5315"/>
    <w:rsid w:val="003E5493"/>
    <w:rsid w:val="003E5561"/>
    <w:rsid w:val="003E586E"/>
    <w:rsid w:val="003E597F"/>
    <w:rsid w:val="003E5CF8"/>
    <w:rsid w:val="003E6EA8"/>
    <w:rsid w:val="003E6FE3"/>
    <w:rsid w:val="003E79AE"/>
    <w:rsid w:val="003F00E8"/>
    <w:rsid w:val="003F3292"/>
    <w:rsid w:val="003F4F43"/>
    <w:rsid w:val="003F54AA"/>
    <w:rsid w:val="003F5B30"/>
    <w:rsid w:val="003F666E"/>
    <w:rsid w:val="003F7072"/>
    <w:rsid w:val="003F732D"/>
    <w:rsid w:val="00400063"/>
    <w:rsid w:val="00400072"/>
    <w:rsid w:val="004004DE"/>
    <w:rsid w:val="00400733"/>
    <w:rsid w:val="00401222"/>
    <w:rsid w:val="00402682"/>
    <w:rsid w:val="00402F7C"/>
    <w:rsid w:val="00404432"/>
    <w:rsid w:val="00405595"/>
    <w:rsid w:val="00406676"/>
    <w:rsid w:val="0040677B"/>
    <w:rsid w:val="00406ADD"/>
    <w:rsid w:val="004103EB"/>
    <w:rsid w:val="00410A55"/>
    <w:rsid w:val="004120CD"/>
    <w:rsid w:val="00412215"/>
    <w:rsid w:val="00412ADF"/>
    <w:rsid w:val="00413C0C"/>
    <w:rsid w:val="004143FD"/>
    <w:rsid w:val="00415323"/>
    <w:rsid w:val="004159DF"/>
    <w:rsid w:val="00416C79"/>
    <w:rsid w:val="00417430"/>
    <w:rsid w:val="00417512"/>
    <w:rsid w:val="0041751C"/>
    <w:rsid w:val="0041791F"/>
    <w:rsid w:val="00420E77"/>
    <w:rsid w:val="004227F8"/>
    <w:rsid w:val="004233F2"/>
    <w:rsid w:val="00423A17"/>
    <w:rsid w:val="00424B44"/>
    <w:rsid w:val="00425A80"/>
    <w:rsid w:val="0042722C"/>
    <w:rsid w:val="00427300"/>
    <w:rsid w:val="00430560"/>
    <w:rsid w:val="00430AEC"/>
    <w:rsid w:val="004317DC"/>
    <w:rsid w:val="00431A89"/>
    <w:rsid w:val="00432356"/>
    <w:rsid w:val="0043395E"/>
    <w:rsid w:val="004339FA"/>
    <w:rsid w:val="00433E83"/>
    <w:rsid w:val="0043511A"/>
    <w:rsid w:val="00435DC2"/>
    <w:rsid w:val="0043633D"/>
    <w:rsid w:val="004363F6"/>
    <w:rsid w:val="00436985"/>
    <w:rsid w:val="00436BAB"/>
    <w:rsid w:val="00437155"/>
    <w:rsid w:val="0043736C"/>
    <w:rsid w:val="0043785B"/>
    <w:rsid w:val="004407CF"/>
    <w:rsid w:val="00440E86"/>
    <w:rsid w:val="00443686"/>
    <w:rsid w:val="00443BB8"/>
    <w:rsid w:val="0044497E"/>
    <w:rsid w:val="00445145"/>
    <w:rsid w:val="00445737"/>
    <w:rsid w:val="0044775A"/>
    <w:rsid w:val="0045010A"/>
    <w:rsid w:val="00450937"/>
    <w:rsid w:val="004523CB"/>
    <w:rsid w:val="00452E13"/>
    <w:rsid w:val="00453363"/>
    <w:rsid w:val="00453816"/>
    <w:rsid w:val="004538CD"/>
    <w:rsid w:val="00453A6D"/>
    <w:rsid w:val="004543B0"/>
    <w:rsid w:val="004548E1"/>
    <w:rsid w:val="00454E61"/>
    <w:rsid w:val="00455611"/>
    <w:rsid w:val="0045594B"/>
    <w:rsid w:val="004559EF"/>
    <w:rsid w:val="00457466"/>
    <w:rsid w:val="00460543"/>
    <w:rsid w:val="00460D84"/>
    <w:rsid w:val="00462FA6"/>
    <w:rsid w:val="0046395C"/>
    <w:rsid w:val="00464420"/>
    <w:rsid w:val="0046500A"/>
    <w:rsid w:val="00465647"/>
    <w:rsid w:val="00465705"/>
    <w:rsid w:val="0046582E"/>
    <w:rsid w:val="0046589F"/>
    <w:rsid w:val="00465BEA"/>
    <w:rsid w:val="004666B2"/>
    <w:rsid w:val="004668DF"/>
    <w:rsid w:val="00466F8D"/>
    <w:rsid w:val="00471031"/>
    <w:rsid w:val="004727D0"/>
    <w:rsid w:val="004743C0"/>
    <w:rsid w:val="00474D21"/>
    <w:rsid w:val="00477E04"/>
    <w:rsid w:val="004818B1"/>
    <w:rsid w:val="0048246D"/>
    <w:rsid w:val="00484299"/>
    <w:rsid w:val="0048464E"/>
    <w:rsid w:val="00484AAE"/>
    <w:rsid w:val="004862E3"/>
    <w:rsid w:val="00486FED"/>
    <w:rsid w:val="0048737A"/>
    <w:rsid w:val="00487CA2"/>
    <w:rsid w:val="0049014B"/>
    <w:rsid w:val="00490369"/>
    <w:rsid w:val="004906EB"/>
    <w:rsid w:val="0049107D"/>
    <w:rsid w:val="00491579"/>
    <w:rsid w:val="00491886"/>
    <w:rsid w:val="00491EF7"/>
    <w:rsid w:val="00491F25"/>
    <w:rsid w:val="0049211E"/>
    <w:rsid w:val="004927F9"/>
    <w:rsid w:val="0049282A"/>
    <w:rsid w:val="004928D1"/>
    <w:rsid w:val="0049483A"/>
    <w:rsid w:val="00494E0D"/>
    <w:rsid w:val="00495DF8"/>
    <w:rsid w:val="00496499"/>
    <w:rsid w:val="0049670D"/>
    <w:rsid w:val="00496D2D"/>
    <w:rsid w:val="004977B3"/>
    <w:rsid w:val="00497EA9"/>
    <w:rsid w:val="004A021B"/>
    <w:rsid w:val="004A0420"/>
    <w:rsid w:val="004A1BB0"/>
    <w:rsid w:val="004A221A"/>
    <w:rsid w:val="004A2477"/>
    <w:rsid w:val="004A2611"/>
    <w:rsid w:val="004A2DBD"/>
    <w:rsid w:val="004A41A1"/>
    <w:rsid w:val="004A5EA7"/>
    <w:rsid w:val="004A60B9"/>
    <w:rsid w:val="004A685E"/>
    <w:rsid w:val="004A6CE2"/>
    <w:rsid w:val="004A7E73"/>
    <w:rsid w:val="004B0876"/>
    <w:rsid w:val="004B12AA"/>
    <w:rsid w:val="004B2800"/>
    <w:rsid w:val="004B2E9C"/>
    <w:rsid w:val="004B2FC4"/>
    <w:rsid w:val="004B371D"/>
    <w:rsid w:val="004B37B7"/>
    <w:rsid w:val="004B4787"/>
    <w:rsid w:val="004B5572"/>
    <w:rsid w:val="004B5DB4"/>
    <w:rsid w:val="004B623C"/>
    <w:rsid w:val="004B6D37"/>
    <w:rsid w:val="004C0B85"/>
    <w:rsid w:val="004C17BC"/>
    <w:rsid w:val="004C26CF"/>
    <w:rsid w:val="004C272E"/>
    <w:rsid w:val="004C2AE9"/>
    <w:rsid w:val="004C2BCE"/>
    <w:rsid w:val="004C2BFD"/>
    <w:rsid w:val="004C2C82"/>
    <w:rsid w:val="004C2DD3"/>
    <w:rsid w:val="004C3F79"/>
    <w:rsid w:val="004C4340"/>
    <w:rsid w:val="004C6198"/>
    <w:rsid w:val="004C6C5E"/>
    <w:rsid w:val="004C6E5F"/>
    <w:rsid w:val="004C7602"/>
    <w:rsid w:val="004D060C"/>
    <w:rsid w:val="004D0C80"/>
    <w:rsid w:val="004D1339"/>
    <w:rsid w:val="004D1F0D"/>
    <w:rsid w:val="004D204D"/>
    <w:rsid w:val="004D2561"/>
    <w:rsid w:val="004D35FB"/>
    <w:rsid w:val="004D3EBB"/>
    <w:rsid w:val="004D4C17"/>
    <w:rsid w:val="004D5470"/>
    <w:rsid w:val="004D5F95"/>
    <w:rsid w:val="004D62C4"/>
    <w:rsid w:val="004D6565"/>
    <w:rsid w:val="004D7DAF"/>
    <w:rsid w:val="004D7FB8"/>
    <w:rsid w:val="004E0ACC"/>
    <w:rsid w:val="004E107E"/>
    <w:rsid w:val="004E1226"/>
    <w:rsid w:val="004E1425"/>
    <w:rsid w:val="004E16F0"/>
    <w:rsid w:val="004E267B"/>
    <w:rsid w:val="004E3020"/>
    <w:rsid w:val="004E302C"/>
    <w:rsid w:val="004E32B7"/>
    <w:rsid w:val="004E3380"/>
    <w:rsid w:val="004E38E5"/>
    <w:rsid w:val="004E39AB"/>
    <w:rsid w:val="004E3B9D"/>
    <w:rsid w:val="004E3E6A"/>
    <w:rsid w:val="004E479F"/>
    <w:rsid w:val="004E6A17"/>
    <w:rsid w:val="004E724F"/>
    <w:rsid w:val="004E7A96"/>
    <w:rsid w:val="004F0AB4"/>
    <w:rsid w:val="004F1191"/>
    <w:rsid w:val="004F11D6"/>
    <w:rsid w:val="004F1D26"/>
    <w:rsid w:val="004F21E7"/>
    <w:rsid w:val="004F3C34"/>
    <w:rsid w:val="004F47E5"/>
    <w:rsid w:val="004F561C"/>
    <w:rsid w:val="004F78F0"/>
    <w:rsid w:val="004F7918"/>
    <w:rsid w:val="004F79E1"/>
    <w:rsid w:val="004F7B85"/>
    <w:rsid w:val="004F7E40"/>
    <w:rsid w:val="00500371"/>
    <w:rsid w:val="00501879"/>
    <w:rsid w:val="005025E5"/>
    <w:rsid w:val="0050265C"/>
    <w:rsid w:val="00502E84"/>
    <w:rsid w:val="00504531"/>
    <w:rsid w:val="00504B22"/>
    <w:rsid w:val="00504EFF"/>
    <w:rsid w:val="00506532"/>
    <w:rsid w:val="00506998"/>
    <w:rsid w:val="005072F8"/>
    <w:rsid w:val="005074CD"/>
    <w:rsid w:val="005077C1"/>
    <w:rsid w:val="0050780D"/>
    <w:rsid w:val="00507F89"/>
    <w:rsid w:val="00507FBC"/>
    <w:rsid w:val="00510110"/>
    <w:rsid w:val="005110F5"/>
    <w:rsid w:val="0051231C"/>
    <w:rsid w:val="0051481B"/>
    <w:rsid w:val="005148F1"/>
    <w:rsid w:val="0051716D"/>
    <w:rsid w:val="00517891"/>
    <w:rsid w:val="005179CA"/>
    <w:rsid w:val="00517B77"/>
    <w:rsid w:val="005209B3"/>
    <w:rsid w:val="00521039"/>
    <w:rsid w:val="005219F0"/>
    <w:rsid w:val="00521A3B"/>
    <w:rsid w:val="00521FBF"/>
    <w:rsid w:val="00522308"/>
    <w:rsid w:val="005223C8"/>
    <w:rsid w:val="005224A8"/>
    <w:rsid w:val="005228D3"/>
    <w:rsid w:val="00522B31"/>
    <w:rsid w:val="00523596"/>
    <w:rsid w:val="0052574E"/>
    <w:rsid w:val="00525DE5"/>
    <w:rsid w:val="0052615C"/>
    <w:rsid w:val="0052794B"/>
    <w:rsid w:val="00527AA6"/>
    <w:rsid w:val="00531DA8"/>
    <w:rsid w:val="005320AE"/>
    <w:rsid w:val="00533108"/>
    <w:rsid w:val="0053373E"/>
    <w:rsid w:val="00533826"/>
    <w:rsid w:val="00533FC0"/>
    <w:rsid w:val="00534795"/>
    <w:rsid w:val="00534B6E"/>
    <w:rsid w:val="00534C09"/>
    <w:rsid w:val="00535608"/>
    <w:rsid w:val="0053561C"/>
    <w:rsid w:val="005366FF"/>
    <w:rsid w:val="0053688E"/>
    <w:rsid w:val="00536AA7"/>
    <w:rsid w:val="00536B72"/>
    <w:rsid w:val="00537E77"/>
    <w:rsid w:val="00540E47"/>
    <w:rsid w:val="00541071"/>
    <w:rsid w:val="005417BE"/>
    <w:rsid w:val="00542E3E"/>
    <w:rsid w:val="00542E78"/>
    <w:rsid w:val="00543565"/>
    <w:rsid w:val="00543CFB"/>
    <w:rsid w:val="005457B7"/>
    <w:rsid w:val="00545B80"/>
    <w:rsid w:val="005460EB"/>
    <w:rsid w:val="00546454"/>
    <w:rsid w:val="00546A64"/>
    <w:rsid w:val="00547217"/>
    <w:rsid w:val="00547593"/>
    <w:rsid w:val="00547EBF"/>
    <w:rsid w:val="005512BF"/>
    <w:rsid w:val="0055173D"/>
    <w:rsid w:val="00552221"/>
    <w:rsid w:val="00552B23"/>
    <w:rsid w:val="0055318B"/>
    <w:rsid w:val="00553E1B"/>
    <w:rsid w:val="00554E17"/>
    <w:rsid w:val="00554E9D"/>
    <w:rsid w:val="005550E6"/>
    <w:rsid w:val="00555D99"/>
    <w:rsid w:val="00555DA2"/>
    <w:rsid w:val="00556FEF"/>
    <w:rsid w:val="005606C0"/>
    <w:rsid w:val="00560FDE"/>
    <w:rsid w:val="0056124D"/>
    <w:rsid w:val="00561DBE"/>
    <w:rsid w:val="0056240B"/>
    <w:rsid w:val="00563AF4"/>
    <w:rsid w:val="00563B2A"/>
    <w:rsid w:val="005640E5"/>
    <w:rsid w:val="0056472A"/>
    <w:rsid w:val="00564BA5"/>
    <w:rsid w:val="00565A5A"/>
    <w:rsid w:val="005660BD"/>
    <w:rsid w:val="005675DB"/>
    <w:rsid w:val="005676E2"/>
    <w:rsid w:val="00567E46"/>
    <w:rsid w:val="00567FC9"/>
    <w:rsid w:val="0057193A"/>
    <w:rsid w:val="00572391"/>
    <w:rsid w:val="0057296F"/>
    <w:rsid w:val="0057358A"/>
    <w:rsid w:val="00574E89"/>
    <w:rsid w:val="00575105"/>
    <w:rsid w:val="0057595A"/>
    <w:rsid w:val="00575B06"/>
    <w:rsid w:val="00575D19"/>
    <w:rsid w:val="005772F8"/>
    <w:rsid w:val="005774F1"/>
    <w:rsid w:val="00577E93"/>
    <w:rsid w:val="005808FA"/>
    <w:rsid w:val="00580A22"/>
    <w:rsid w:val="00581E39"/>
    <w:rsid w:val="00582832"/>
    <w:rsid w:val="00582F47"/>
    <w:rsid w:val="0058429A"/>
    <w:rsid w:val="00584321"/>
    <w:rsid w:val="005847BD"/>
    <w:rsid w:val="00585996"/>
    <w:rsid w:val="00586B19"/>
    <w:rsid w:val="0058703A"/>
    <w:rsid w:val="005912FE"/>
    <w:rsid w:val="005913F8"/>
    <w:rsid w:val="00593CA0"/>
    <w:rsid w:val="005946D4"/>
    <w:rsid w:val="0059478F"/>
    <w:rsid w:val="00595443"/>
    <w:rsid w:val="00596215"/>
    <w:rsid w:val="005964FB"/>
    <w:rsid w:val="00597073"/>
    <w:rsid w:val="005A041B"/>
    <w:rsid w:val="005A0970"/>
    <w:rsid w:val="005A0B65"/>
    <w:rsid w:val="005A1112"/>
    <w:rsid w:val="005A1C29"/>
    <w:rsid w:val="005A1F8F"/>
    <w:rsid w:val="005A2068"/>
    <w:rsid w:val="005A2462"/>
    <w:rsid w:val="005A2919"/>
    <w:rsid w:val="005A3AB9"/>
    <w:rsid w:val="005A3F92"/>
    <w:rsid w:val="005A4024"/>
    <w:rsid w:val="005A405C"/>
    <w:rsid w:val="005A40E5"/>
    <w:rsid w:val="005A50DF"/>
    <w:rsid w:val="005A5AAE"/>
    <w:rsid w:val="005A5DE9"/>
    <w:rsid w:val="005A6AE8"/>
    <w:rsid w:val="005A7E8A"/>
    <w:rsid w:val="005B0730"/>
    <w:rsid w:val="005B0B3F"/>
    <w:rsid w:val="005B1530"/>
    <w:rsid w:val="005B2293"/>
    <w:rsid w:val="005B258E"/>
    <w:rsid w:val="005B261C"/>
    <w:rsid w:val="005B2A92"/>
    <w:rsid w:val="005B2C4D"/>
    <w:rsid w:val="005B3512"/>
    <w:rsid w:val="005B3FDC"/>
    <w:rsid w:val="005B4D8D"/>
    <w:rsid w:val="005B5213"/>
    <w:rsid w:val="005B5D33"/>
    <w:rsid w:val="005B68A1"/>
    <w:rsid w:val="005B70D1"/>
    <w:rsid w:val="005C1635"/>
    <w:rsid w:val="005C2218"/>
    <w:rsid w:val="005C28EF"/>
    <w:rsid w:val="005C2C40"/>
    <w:rsid w:val="005C2CBD"/>
    <w:rsid w:val="005C3545"/>
    <w:rsid w:val="005C3E83"/>
    <w:rsid w:val="005C40A7"/>
    <w:rsid w:val="005C46DA"/>
    <w:rsid w:val="005C4A2B"/>
    <w:rsid w:val="005C5129"/>
    <w:rsid w:val="005C54BA"/>
    <w:rsid w:val="005C7BE7"/>
    <w:rsid w:val="005C7F8C"/>
    <w:rsid w:val="005D100F"/>
    <w:rsid w:val="005D15B8"/>
    <w:rsid w:val="005D32AD"/>
    <w:rsid w:val="005D37DE"/>
    <w:rsid w:val="005D40E3"/>
    <w:rsid w:val="005D5114"/>
    <w:rsid w:val="005D5305"/>
    <w:rsid w:val="005D5D2D"/>
    <w:rsid w:val="005D71BB"/>
    <w:rsid w:val="005D7570"/>
    <w:rsid w:val="005D76C3"/>
    <w:rsid w:val="005E033B"/>
    <w:rsid w:val="005E13C2"/>
    <w:rsid w:val="005E2C44"/>
    <w:rsid w:val="005E2D5E"/>
    <w:rsid w:val="005E3595"/>
    <w:rsid w:val="005E395E"/>
    <w:rsid w:val="005E415D"/>
    <w:rsid w:val="005E4909"/>
    <w:rsid w:val="005E4F2E"/>
    <w:rsid w:val="005E6596"/>
    <w:rsid w:val="005F125C"/>
    <w:rsid w:val="005F1CF3"/>
    <w:rsid w:val="005F281B"/>
    <w:rsid w:val="005F33C6"/>
    <w:rsid w:val="005F3414"/>
    <w:rsid w:val="005F446C"/>
    <w:rsid w:val="005F4ECB"/>
    <w:rsid w:val="005F5759"/>
    <w:rsid w:val="005F6B01"/>
    <w:rsid w:val="005F7767"/>
    <w:rsid w:val="005F7CB6"/>
    <w:rsid w:val="00600DC4"/>
    <w:rsid w:val="00603112"/>
    <w:rsid w:val="00603517"/>
    <w:rsid w:val="006042D2"/>
    <w:rsid w:val="0060489D"/>
    <w:rsid w:val="00604959"/>
    <w:rsid w:val="00604DFF"/>
    <w:rsid w:val="00604ED2"/>
    <w:rsid w:val="006065C4"/>
    <w:rsid w:val="006079A3"/>
    <w:rsid w:val="00607CA1"/>
    <w:rsid w:val="00612102"/>
    <w:rsid w:val="00613519"/>
    <w:rsid w:val="00613CC2"/>
    <w:rsid w:val="00615A6E"/>
    <w:rsid w:val="00615A7E"/>
    <w:rsid w:val="00615B9A"/>
    <w:rsid w:val="0061661A"/>
    <w:rsid w:val="00620018"/>
    <w:rsid w:val="00620EDD"/>
    <w:rsid w:val="006227FF"/>
    <w:rsid w:val="0062280E"/>
    <w:rsid w:val="00622CD3"/>
    <w:rsid w:val="00623F11"/>
    <w:rsid w:val="00625BC2"/>
    <w:rsid w:val="00626028"/>
    <w:rsid w:val="00626A2D"/>
    <w:rsid w:val="00626C0B"/>
    <w:rsid w:val="00632859"/>
    <w:rsid w:val="00633629"/>
    <w:rsid w:val="00633B9A"/>
    <w:rsid w:val="00633EE1"/>
    <w:rsid w:val="0063438A"/>
    <w:rsid w:val="00635066"/>
    <w:rsid w:val="006376BC"/>
    <w:rsid w:val="006403F3"/>
    <w:rsid w:val="006413AA"/>
    <w:rsid w:val="00641AF9"/>
    <w:rsid w:val="00641E30"/>
    <w:rsid w:val="00642116"/>
    <w:rsid w:val="00642835"/>
    <w:rsid w:val="0064291C"/>
    <w:rsid w:val="0064308A"/>
    <w:rsid w:val="00644440"/>
    <w:rsid w:val="00644F85"/>
    <w:rsid w:val="006452A5"/>
    <w:rsid w:val="00647636"/>
    <w:rsid w:val="00647EF9"/>
    <w:rsid w:val="0065003E"/>
    <w:rsid w:val="00651832"/>
    <w:rsid w:val="00651B47"/>
    <w:rsid w:val="00652A8E"/>
    <w:rsid w:val="0065339A"/>
    <w:rsid w:val="00653AF0"/>
    <w:rsid w:val="006540A4"/>
    <w:rsid w:val="00656208"/>
    <w:rsid w:val="00656667"/>
    <w:rsid w:val="0065671A"/>
    <w:rsid w:val="00656D59"/>
    <w:rsid w:val="00657D5B"/>
    <w:rsid w:val="00657F90"/>
    <w:rsid w:val="006616F4"/>
    <w:rsid w:val="00662D22"/>
    <w:rsid w:val="00664A4C"/>
    <w:rsid w:val="00664D9E"/>
    <w:rsid w:val="0066514D"/>
    <w:rsid w:val="00665EA1"/>
    <w:rsid w:val="00666056"/>
    <w:rsid w:val="00666C91"/>
    <w:rsid w:val="00666DAF"/>
    <w:rsid w:val="00670CC7"/>
    <w:rsid w:val="006710F2"/>
    <w:rsid w:val="006719F4"/>
    <w:rsid w:val="0067210C"/>
    <w:rsid w:val="00672AE7"/>
    <w:rsid w:val="0067489F"/>
    <w:rsid w:val="00674E60"/>
    <w:rsid w:val="0067555B"/>
    <w:rsid w:val="0067567F"/>
    <w:rsid w:val="006766BF"/>
    <w:rsid w:val="00677863"/>
    <w:rsid w:val="00677993"/>
    <w:rsid w:val="00677BDC"/>
    <w:rsid w:val="00677E3C"/>
    <w:rsid w:val="006801E9"/>
    <w:rsid w:val="00680C14"/>
    <w:rsid w:val="00681DA1"/>
    <w:rsid w:val="00682249"/>
    <w:rsid w:val="00682780"/>
    <w:rsid w:val="00682EDC"/>
    <w:rsid w:val="00683543"/>
    <w:rsid w:val="00683739"/>
    <w:rsid w:val="00683E6B"/>
    <w:rsid w:val="00684C4C"/>
    <w:rsid w:val="00686FAB"/>
    <w:rsid w:val="00687672"/>
    <w:rsid w:val="006877AA"/>
    <w:rsid w:val="00687DAE"/>
    <w:rsid w:val="00690ED5"/>
    <w:rsid w:val="00693DDC"/>
    <w:rsid w:val="00693FC0"/>
    <w:rsid w:val="006944F2"/>
    <w:rsid w:val="00695B0C"/>
    <w:rsid w:val="00695B12"/>
    <w:rsid w:val="006960D0"/>
    <w:rsid w:val="006962AE"/>
    <w:rsid w:val="0069672B"/>
    <w:rsid w:val="00696931"/>
    <w:rsid w:val="00696F62"/>
    <w:rsid w:val="006A0945"/>
    <w:rsid w:val="006A0D87"/>
    <w:rsid w:val="006A0F86"/>
    <w:rsid w:val="006A0FAB"/>
    <w:rsid w:val="006A241A"/>
    <w:rsid w:val="006A2D2B"/>
    <w:rsid w:val="006A3560"/>
    <w:rsid w:val="006A367B"/>
    <w:rsid w:val="006A44C0"/>
    <w:rsid w:val="006A6271"/>
    <w:rsid w:val="006A71B1"/>
    <w:rsid w:val="006B078A"/>
    <w:rsid w:val="006B0E58"/>
    <w:rsid w:val="006B28CE"/>
    <w:rsid w:val="006B2DA0"/>
    <w:rsid w:val="006B3B77"/>
    <w:rsid w:val="006B58C8"/>
    <w:rsid w:val="006B59FB"/>
    <w:rsid w:val="006B5B10"/>
    <w:rsid w:val="006B5B81"/>
    <w:rsid w:val="006B6185"/>
    <w:rsid w:val="006B626E"/>
    <w:rsid w:val="006B68BC"/>
    <w:rsid w:val="006B7388"/>
    <w:rsid w:val="006B7E63"/>
    <w:rsid w:val="006C160F"/>
    <w:rsid w:val="006C170D"/>
    <w:rsid w:val="006C2CF4"/>
    <w:rsid w:val="006C3333"/>
    <w:rsid w:val="006C33C3"/>
    <w:rsid w:val="006C4D29"/>
    <w:rsid w:val="006C70A6"/>
    <w:rsid w:val="006C76A3"/>
    <w:rsid w:val="006D05D8"/>
    <w:rsid w:val="006D072C"/>
    <w:rsid w:val="006D31D4"/>
    <w:rsid w:val="006D3F8A"/>
    <w:rsid w:val="006D4207"/>
    <w:rsid w:val="006D4496"/>
    <w:rsid w:val="006D47D5"/>
    <w:rsid w:val="006D4A98"/>
    <w:rsid w:val="006D4FE5"/>
    <w:rsid w:val="006D50E8"/>
    <w:rsid w:val="006D50F3"/>
    <w:rsid w:val="006D5688"/>
    <w:rsid w:val="006D6B54"/>
    <w:rsid w:val="006E00A5"/>
    <w:rsid w:val="006E1033"/>
    <w:rsid w:val="006E1459"/>
    <w:rsid w:val="006E16C4"/>
    <w:rsid w:val="006E1818"/>
    <w:rsid w:val="006E21FB"/>
    <w:rsid w:val="006E279B"/>
    <w:rsid w:val="006E337A"/>
    <w:rsid w:val="006E3BAD"/>
    <w:rsid w:val="006E3D8B"/>
    <w:rsid w:val="006E45D3"/>
    <w:rsid w:val="006E465C"/>
    <w:rsid w:val="006E4BB9"/>
    <w:rsid w:val="006E4E27"/>
    <w:rsid w:val="006E5257"/>
    <w:rsid w:val="006E54A0"/>
    <w:rsid w:val="006E6DA9"/>
    <w:rsid w:val="006E731D"/>
    <w:rsid w:val="006E7A75"/>
    <w:rsid w:val="006F11B2"/>
    <w:rsid w:val="006F2D1F"/>
    <w:rsid w:val="006F3D94"/>
    <w:rsid w:val="006F4157"/>
    <w:rsid w:val="006F42F2"/>
    <w:rsid w:val="006F5B28"/>
    <w:rsid w:val="006F5D43"/>
    <w:rsid w:val="006F5FE4"/>
    <w:rsid w:val="006F62A9"/>
    <w:rsid w:val="006F6EEC"/>
    <w:rsid w:val="006F7101"/>
    <w:rsid w:val="006F795D"/>
    <w:rsid w:val="007002B4"/>
    <w:rsid w:val="00700E53"/>
    <w:rsid w:val="007010B6"/>
    <w:rsid w:val="007011D4"/>
    <w:rsid w:val="0070259A"/>
    <w:rsid w:val="00704BA0"/>
    <w:rsid w:val="007053E4"/>
    <w:rsid w:val="007058EA"/>
    <w:rsid w:val="00705FB2"/>
    <w:rsid w:val="007064D9"/>
    <w:rsid w:val="00707435"/>
    <w:rsid w:val="00710283"/>
    <w:rsid w:val="00710348"/>
    <w:rsid w:val="00711089"/>
    <w:rsid w:val="007120B4"/>
    <w:rsid w:val="007120E2"/>
    <w:rsid w:val="00712334"/>
    <w:rsid w:val="00712A2B"/>
    <w:rsid w:val="00713128"/>
    <w:rsid w:val="00713847"/>
    <w:rsid w:val="00714D8B"/>
    <w:rsid w:val="00715F32"/>
    <w:rsid w:val="00716B5B"/>
    <w:rsid w:val="00720624"/>
    <w:rsid w:val="00720704"/>
    <w:rsid w:val="00721328"/>
    <w:rsid w:val="007217E7"/>
    <w:rsid w:val="00721EC3"/>
    <w:rsid w:val="00722850"/>
    <w:rsid w:val="00722FA4"/>
    <w:rsid w:val="0072323A"/>
    <w:rsid w:val="007232FC"/>
    <w:rsid w:val="007233B3"/>
    <w:rsid w:val="0072358E"/>
    <w:rsid w:val="007235B3"/>
    <w:rsid w:val="00723EB6"/>
    <w:rsid w:val="00724CF9"/>
    <w:rsid w:val="00724D58"/>
    <w:rsid w:val="0072503E"/>
    <w:rsid w:val="007252F2"/>
    <w:rsid w:val="007255A2"/>
    <w:rsid w:val="00725B8F"/>
    <w:rsid w:val="00726946"/>
    <w:rsid w:val="007270C5"/>
    <w:rsid w:val="00727311"/>
    <w:rsid w:val="00727789"/>
    <w:rsid w:val="007300AE"/>
    <w:rsid w:val="00730442"/>
    <w:rsid w:val="00731A85"/>
    <w:rsid w:val="00731B35"/>
    <w:rsid w:val="00732381"/>
    <w:rsid w:val="00732503"/>
    <w:rsid w:val="0073258E"/>
    <w:rsid w:val="00732668"/>
    <w:rsid w:val="00732E38"/>
    <w:rsid w:val="00733018"/>
    <w:rsid w:val="007332DA"/>
    <w:rsid w:val="007335C2"/>
    <w:rsid w:val="00733649"/>
    <w:rsid w:val="00733836"/>
    <w:rsid w:val="0073628E"/>
    <w:rsid w:val="00736D85"/>
    <w:rsid w:val="0073780F"/>
    <w:rsid w:val="007379A3"/>
    <w:rsid w:val="00737BC0"/>
    <w:rsid w:val="0074007F"/>
    <w:rsid w:val="00740667"/>
    <w:rsid w:val="00742D6C"/>
    <w:rsid w:val="007430D1"/>
    <w:rsid w:val="0074335A"/>
    <w:rsid w:val="00743696"/>
    <w:rsid w:val="00743B07"/>
    <w:rsid w:val="00743B2E"/>
    <w:rsid w:val="00744B6B"/>
    <w:rsid w:val="00745080"/>
    <w:rsid w:val="00745BCC"/>
    <w:rsid w:val="0074637C"/>
    <w:rsid w:val="0074672F"/>
    <w:rsid w:val="0074713F"/>
    <w:rsid w:val="007477FF"/>
    <w:rsid w:val="007479F4"/>
    <w:rsid w:val="00750A23"/>
    <w:rsid w:val="00750EEF"/>
    <w:rsid w:val="00750F36"/>
    <w:rsid w:val="00751BC6"/>
    <w:rsid w:val="00751D7F"/>
    <w:rsid w:val="00751F1F"/>
    <w:rsid w:val="007520D2"/>
    <w:rsid w:val="007521C7"/>
    <w:rsid w:val="0075226B"/>
    <w:rsid w:val="007530E3"/>
    <w:rsid w:val="00753A23"/>
    <w:rsid w:val="00754D70"/>
    <w:rsid w:val="007553B0"/>
    <w:rsid w:val="00755714"/>
    <w:rsid w:val="00757006"/>
    <w:rsid w:val="0076061B"/>
    <w:rsid w:val="007607DF"/>
    <w:rsid w:val="00761B5D"/>
    <w:rsid w:val="00762A32"/>
    <w:rsid w:val="00762E40"/>
    <w:rsid w:val="00763B6F"/>
    <w:rsid w:val="00764C1E"/>
    <w:rsid w:val="0076530F"/>
    <w:rsid w:val="00767753"/>
    <w:rsid w:val="00767850"/>
    <w:rsid w:val="00767F3B"/>
    <w:rsid w:val="00770A9F"/>
    <w:rsid w:val="0077111B"/>
    <w:rsid w:val="00771681"/>
    <w:rsid w:val="00771C0F"/>
    <w:rsid w:val="00772233"/>
    <w:rsid w:val="007740DD"/>
    <w:rsid w:val="00774128"/>
    <w:rsid w:val="0077440C"/>
    <w:rsid w:val="007745BF"/>
    <w:rsid w:val="00774EAF"/>
    <w:rsid w:val="007757FB"/>
    <w:rsid w:val="00776B0B"/>
    <w:rsid w:val="00777DEF"/>
    <w:rsid w:val="00780355"/>
    <w:rsid w:val="00780639"/>
    <w:rsid w:val="00780E2D"/>
    <w:rsid w:val="00780F08"/>
    <w:rsid w:val="007825D3"/>
    <w:rsid w:val="007833CF"/>
    <w:rsid w:val="0078382D"/>
    <w:rsid w:val="00783ABB"/>
    <w:rsid w:val="00783E5D"/>
    <w:rsid w:val="00784BB5"/>
    <w:rsid w:val="00785867"/>
    <w:rsid w:val="00785959"/>
    <w:rsid w:val="00785C75"/>
    <w:rsid w:val="00785E2A"/>
    <w:rsid w:val="007860F6"/>
    <w:rsid w:val="00786694"/>
    <w:rsid w:val="00786DAD"/>
    <w:rsid w:val="00787B1C"/>
    <w:rsid w:val="00790A7B"/>
    <w:rsid w:val="00791BE2"/>
    <w:rsid w:val="00792281"/>
    <w:rsid w:val="00792A65"/>
    <w:rsid w:val="00793066"/>
    <w:rsid w:val="0079311F"/>
    <w:rsid w:val="0079369A"/>
    <w:rsid w:val="00796060"/>
    <w:rsid w:val="00796109"/>
    <w:rsid w:val="007964DF"/>
    <w:rsid w:val="00797B7E"/>
    <w:rsid w:val="007A09EB"/>
    <w:rsid w:val="007A38F6"/>
    <w:rsid w:val="007A3EFF"/>
    <w:rsid w:val="007A41FE"/>
    <w:rsid w:val="007A4A08"/>
    <w:rsid w:val="007A5DB5"/>
    <w:rsid w:val="007A6D1A"/>
    <w:rsid w:val="007A6E28"/>
    <w:rsid w:val="007A78BC"/>
    <w:rsid w:val="007A7B74"/>
    <w:rsid w:val="007B0683"/>
    <w:rsid w:val="007B1341"/>
    <w:rsid w:val="007B1A0B"/>
    <w:rsid w:val="007B32FE"/>
    <w:rsid w:val="007B343E"/>
    <w:rsid w:val="007B3783"/>
    <w:rsid w:val="007B37BA"/>
    <w:rsid w:val="007B3CA4"/>
    <w:rsid w:val="007B4183"/>
    <w:rsid w:val="007B4F11"/>
    <w:rsid w:val="007B4FC3"/>
    <w:rsid w:val="007B512A"/>
    <w:rsid w:val="007B5501"/>
    <w:rsid w:val="007B6DDB"/>
    <w:rsid w:val="007C2097"/>
    <w:rsid w:val="007C3423"/>
    <w:rsid w:val="007C4E67"/>
    <w:rsid w:val="007C5607"/>
    <w:rsid w:val="007C583A"/>
    <w:rsid w:val="007C6751"/>
    <w:rsid w:val="007C73EA"/>
    <w:rsid w:val="007D14BE"/>
    <w:rsid w:val="007D195F"/>
    <w:rsid w:val="007D287D"/>
    <w:rsid w:val="007D2916"/>
    <w:rsid w:val="007D2994"/>
    <w:rsid w:val="007D3834"/>
    <w:rsid w:val="007D3BFB"/>
    <w:rsid w:val="007D4EBF"/>
    <w:rsid w:val="007D5323"/>
    <w:rsid w:val="007D55A3"/>
    <w:rsid w:val="007D6112"/>
    <w:rsid w:val="007D645C"/>
    <w:rsid w:val="007D7EFF"/>
    <w:rsid w:val="007E015F"/>
    <w:rsid w:val="007E0DCE"/>
    <w:rsid w:val="007E11F8"/>
    <w:rsid w:val="007E1438"/>
    <w:rsid w:val="007E16D9"/>
    <w:rsid w:val="007E1A94"/>
    <w:rsid w:val="007E1F50"/>
    <w:rsid w:val="007E2408"/>
    <w:rsid w:val="007E27F5"/>
    <w:rsid w:val="007E33AD"/>
    <w:rsid w:val="007E3C82"/>
    <w:rsid w:val="007E3D6B"/>
    <w:rsid w:val="007E68B1"/>
    <w:rsid w:val="007E6AE7"/>
    <w:rsid w:val="007E773B"/>
    <w:rsid w:val="007F0175"/>
    <w:rsid w:val="007F1097"/>
    <w:rsid w:val="007F161C"/>
    <w:rsid w:val="007F236E"/>
    <w:rsid w:val="007F2C6C"/>
    <w:rsid w:val="007F3796"/>
    <w:rsid w:val="007F3FD2"/>
    <w:rsid w:val="007F4D5A"/>
    <w:rsid w:val="007F4FDC"/>
    <w:rsid w:val="007F5028"/>
    <w:rsid w:val="007F5E70"/>
    <w:rsid w:val="007F6CBD"/>
    <w:rsid w:val="007F6FFD"/>
    <w:rsid w:val="00800104"/>
    <w:rsid w:val="008019C1"/>
    <w:rsid w:val="00801F63"/>
    <w:rsid w:val="0080211B"/>
    <w:rsid w:val="008022E0"/>
    <w:rsid w:val="008023F7"/>
    <w:rsid w:val="00802C41"/>
    <w:rsid w:val="00802E2A"/>
    <w:rsid w:val="008035D2"/>
    <w:rsid w:val="00803811"/>
    <w:rsid w:val="00803E39"/>
    <w:rsid w:val="00803FF3"/>
    <w:rsid w:val="00804314"/>
    <w:rsid w:val="0080507C"/>
    <w:rsid w:val="0080691C"/>
    <w:rsid w:val="00807326"/>
    <w:rsid w:val="0081008F"/>
    <w:rsid w:val="00810379"/>
    <w:rsid w:val="0081195B"/>
    <w:rsid w:val="00811FAB"/>
    <w:rsid w:val="0081295B"/>
    <w:rsid w:val="00812A89"/>
    <w:rsid w:val="00814331"/>
    <w:rsid w:val="008143FB"/>
    <w:rsid w:val="008156A5"/>
    <w:rsid w:val="008158FC"/>
    <w:rsid w:val="00816A44"/>
    <w:rsid w:val="00817868"/>
    <w:rsid w:val="008200E8"/>
    <w:rsid w:val="0082116D"/>
    <w:rsid w:val="008213EF"/>
    <w:rsid w:val="00821D2C"/>
    <w:rsid w:val="00821D5E"/>
    <w:rsid w:val="00822604"/>
    <w:rsid w:val="00822A16"/>
    <w:rsid w:val="00822FE9"/>
    <w:rsid w:val="00825706"/>
    <w:rsid w:val="00826201"/>
    <w:rsid w:val="00826B1D"/>
    <w:rsid w:val="00827BC8"/>
    <w:rsid w:val="00827DCA"/>
    <w:rsid w:val="00827F07"/>
    <w:rsid w:val="00831184"/>
    <w:rsid w:val="008324BB"/>
    <w:rsid w:val="008343C1"/>
    <w:rsid w:val="00834664"/>
    <w:rsid w:val="00834C03"/>
    <w:rsid w:val="00835195"/>
    <w:rsid w:val="0083520B"/>
    <w:rsid w:val="00835BFF"/>
    <w:rsid w:val="00835DE5"/>
    <w:rsid w:val="008363A0"/>
    <w:rsid w:val="0083676E"/>
    <w:rsid w:val="00837283"/>
    <w:rsid w:val="00837903"/>
    <w:rsid w:val="008405AA"/>
    <w:rsid w:val="0084085D"/>
    <w:rsid w:val="0084136A"/>
    <w:rsid w:val="008417BB"/>
    <w:rsid w:val="00841986"/>
    <w:rsid w:val="00842383"/>
    <w:rsid w:val="00842977"/>
    <w:rsid w:val="00842C23"/>
    <w:rsid w:val="00843105"/>
    <w:rsid w:val="00843C3D"/>
    <w:rsid w:val="0084523B"/>
    <w:rsid w:val="00846481"/>
    <w:rsid w:val="008467E8"/>
    <w:rsid w:val="00846898"/>
    <w:rsid w:val="00846CDF"/>
    <w:rsid w:val="00846E33"/>
    <w:rsid w:val="008476F7"/>
    <w:rsid w:val="00847D51"/>
    <w:rsid w:val="0085062D"/>
    <w:rsid w:val="00851235"/>
    <w:rsid w:val="00851892"/>
    <w:rsid w:val="00851980"/>
    <w:rsid w:val="00851D15"/>
    <w:rsid w:val="00854096"/>
    <w:rsid w:val="0085436D"/>
    <w:rsid w:val="0085467E"/>
    <w:rsid w:val="00855366"/>
    <w:rsid w:val="00856B98"/>
    <w:rsid w:val="00857A4D"/>
    <w:rsid w:val="00857E08"/>
    <w:rsid w:val="00860182"/>
    <w:rsid w:val="0086052A"/>
    <w:rsid w:val="008605AE"/>
    <w:rsid w:val="008637DD"/>
    <w:rsid w:val="00865C6A"/>
    <w:rsid w:val="00865F69"/>
    <w:rsid w:val="008703CA"/>
    <w:rsid w:val="00870E6A"/>
    <w:rsid w:val="00870EE7"/>
    <w:rsid w:val="00872865"/>
    <w:rsid w:val="00873AA8"/>
    <w:rsid w:val="00873B74"/>
    <w:rsid w:val="00873FFD"/>
    <w:rsid w:val="00874398"/>
    <w:rsid w:val="00875F47"/>
    <w:rsid w:val="008773C0"/>
    <w:rsid w:val="00877E86"/>
    <w:rsid w:val="0088052F"/>
    <w:rsid w:val="00880D0A"/>
    <w:rsid w:val="0088149C"/>
    <w:rsid w:val="00881562"/>
    <w:rsid w:val="00881914"/>
    <w:rsid w:val="00881AEE"/>
    <w:rsid w:val="00881CF3"/>
    <w:rsid w:val="008820A5"/>
    <w:rsid w:val="00882A90"/>
    <w:rsid w:val="008838EB"/>
    <w:rsid w:val="0088456B"/>
    <w:rsid w:val="00885207"/>
    <w:rsid w:val="00886563"/>
    <w:rsid w:val="0088679D"/>
    <w:rsid w:val="00887489"/>
    <w:rsid w:val="0088776C"/>
    <w:rsid w:val="00890603"/>
    <w:rsid w:val="008906F8"/>
    <w:rsid w:val="0089071F"/>
    <w:rsid w:val="008909BB"/>
    <w:rsid w:val="00891F7C"/>
    <w:rsid w:val="00892786"/>
    <w:rsid w:val="00893FDC"/>
    <w:rsid w:val="00895E2C"/>
    <w:rsid w:val="008A0451"/>
    <w:rsid w:val="008A073F"/>
    <w:rsid w:val="008A2A37"/>
    <w:rsid w:val="008A30B0"/>
    <w:rsid w:val="008A337E"/>
    <w:rsid w:val="008A3DCB"/>
    <w:rsid w:val="008A4674"/>
    <w:rsid w:val="008A5E86"/>
    <w:rsid w:val="008A637E"/>
    <w:rsid w:val="008A702C"/>
    <w:rsid w:val="008A7185"/>
    <w:rsid w:val="008A777A"/>
    <w:rsid w:val="008B0087"/>
    <w:rsid w:val="008B1118"/>
    <w:rsid w:val="008B13DB"/>
    <w:rsid w:val="008B1DB7"/>
    <w:rsid w:val="008B3278"/>
    <w:rsid w:val="008B3DB0"/>
    <w:rsid w:val="008B4AF4"/>
    <w:rsid w:val="008B4E14"/>
    <w:rsid w:val="008B5699"/>
    <w:rsid w:val="008B5AA8"/>
    <w:rsid w:val="008B6289"/>
    <w:rsid w:val="008B6690"/>
    <w:rsid w:val="008B6B24"/>
    <w:rsid w:val="008B6B2C"/>
    <w:rsid w:val="008B7991"/>
    <w:rsid w:val="008C115F"/>
    <w:rsid w:val="008C1228"/>
    <w:rsid w:val="008C16DF"/>
    <w:rsid w:val="008C1E65"/>
    <w:rsid w:val="008C4418"/>
    <w:rsid w:val="008C6AF9"/>
    <w:rsid w:val="008C72A5"/>
    <w:rsid w:val="008D0282"/>
    <w:rsid w:val="008D0C3B"/>
    <w:rsid w:val="008D2EAA"/>
    <w:rsid w:val="008D3D43"/>
    <w:rsid w:val="008D3FEE"/>
    <w:rsid w:val="008D4718"/>
    <w:rsid w:val="008D4B91"/>
    <w:rsid w:val="008D51E1"/>
    <w:rsid w:val="008D5A7D"/>
    <w:rsid w:val="008D6126"/>
    <w:rsid w:val="008D70B0"/>
    <w:rsid w:val="008D7903"/>
    <w:rsid w:val="008D795D"/>
    <w:rsid w:val="008D7B1C"/>
    <w:rsid w:val="008E09A0"/>
    <w:rsid w:val="008E0BB3"/>
    <w:rsid w:val="008E275A"/>
    <w:rsid w:val="008E277F"/>
    <w:rsid w:val="008E3301"/>
    <w:rsid w:val="008E345B"/>
    <w:rsid w:val="008E448A"/>
    <w:rsid w:val="008E45C2"/>
    <w:rsid w:val="008E4B1A"/>
    <w:rsid w:val="008E4EFD"/>
    <w:rsid w:val="008E57D3"/>
    <w:rsid w:val="008E6238"/>
    <w:rsid w:val="008E69FF"/>
    <w:rsid w:val="008E79E4"/>
    <w:rsid w:val="008E7ADC"/>
    <w:rsid w:val="008F0D12"/>
    <w:rsid w:val="008F22D8"/>
    <w:rsid w:val="008F33A2"/>
    <w:rsid w:val="008F436D"/>
    <w:rsid w:val="008F4C35"/>
    <w:rsid w:val="008F50A0"/>
    <w:rsid w:val="008F5413"/>
    <w:rsid w:val="008F647C"/>
    <w:rsid w:val="008F686C"/>
    <w:rsid w:val="008F68E9"/>
    <w:rsid w:val="008F6EA5"/>
    <w:rsid w:val="008F772E"/>
    <w:rsid w:val="008F77E7"/>
    <w:rsid w:val="00900E87"/>
    <w:rsid w:val="009012A3"/>
    <w:rsid w:val="00901A6A"/>
    <w:rsid w:val="00901B1C"/>
    <w:rsid w:val="00903C9A"/>
    <w:rsid w:val="00903F88"/>
    <w:rsid w:val="00905B66"/>
    <w:rsid w:val="009075B5"/>
    <w:rsid w:val="0090774E"/>
    <w:rsid w:val="0091003A"/>
    <w:rsid w:val="00910E3F"/>
    <w:rsid w:val="0091151F"/>
    <w:rsid w:val="0091213C"/>
    <w:rsid w:val="00912514"/>
    <w:rsid w:val="0091281A"/>
    <w:rsid w:val="00912F76"/>
    <w:rsid w:val="0091332A"/>
    <w:rsid w:val="00913756"/>
    <w:rsid w:val="009141B9"/>
    <w:rsid w:val="009149E1"/>
    <w:rsid w:val="00914BF7"/>
    <w:rsid w:val="009162F9"/>
    <w:rsid w:val="0091633F"/>
    <w:rsid w:val="00916629"/>
    <w:rsid w:val="00916B9C"/>
    <w:rsid w:val="00917EEC"/>
    <w:rsid w:val="0092017C"/>
    <w:rsid w:val="00920A8F"/>
    <w:rsid w:val="00920DD0"/>
    <w:rsid w:val="00920EDB"/>
    <w:rsid w:val="009223F2"/>
    <w:rsid w:val="00924454"/>
    <w:rsid w:val="00924DB1"/>
    <w:rsid w:val="00924EE3"/>
    <w:rsid w:val="00925315"/>
    <w:rsid w:val="00925397"/>
    <w:rsid w:val="0092566F"/>
    <w:rsid w:val="0092676D"/>
    <w:rsid w:val="00931042"/>
    <w:rsid w:val="00932882"/>
    <w:rsid w:val="00933E7D"/>
    <w:rsid w:val="009344CE"/>
    <w:rsid w:val="0093489F"/>
    <w:rsid w:val="00934B69"/>
    <w:rsid w:val="009353A0"/>
    <w:rsid w:val="009359C8"/>
    <w:rsid w:val="00935A88"/>
    <w:rsid w:val="00935D42"/>
    <w:rsid w:val="009372B1"/>
    <w:rsid w:val="009413D1"/>
    <w:rsid w:val="009418AB"/>
    <w:rsid w:val="00942C4D"/>
    <w:rsid w:val="0094531B"/>
    <w:rsid w:val="00945D22"/>
    <w:rsid w:val="0094699C"/>
    <w:rsid w:val="00946BFA"/>
    <w:rsid w:val="00946F30"/>
    <w:rsid w:val="00946F9E"/>
    <w:rsid w:val="009478BB"/>
    <w:rsid w:val="00947B82"/>
    <w:rsid w:val="009507AE"/>
    <w:rsid w:val="00951CA7"/>
    <w:rsid w:val="009530F7"/>
    <w:rsid w:val="00953A3D"/>
    <w:rsid w:val="00954242"/>
    <w:rsid w:val="0095427B"/>
    <w:rsid w:val="00954AB9"/>
    <w:rsid w:val="00957D6A"/>
    <w:rsid w:val="0096028C"/>
    <w:rsid w:val="009627C2"/>
    <w:rsid w:val="00963534"/>
    <w:rsid w:val="00963EC7"/>
    <w:rsid w:val="0096413C"/>
    <w:rsid w:val="0096538D"/>
    <w:rsid w:val="00965C24"/>
    <w:rsid w:val="00965D86"/>
    <w:rsid w:val="0096635C"/>
    <w:rsid w:val="0096682A"/>
    <w:rsid w:val="00966CDE"/>
    <w:rsid w:val="009674E5"/>
    <w:rsid w:val="00967622"/>
    <w:rsid w:val="00967B31"/>
    <w:rsid w:val="00967D71"/>
    <w:rsid w:val="00967FB9"/>
    <w:rsid w:val="00970993"/>
    <w:rsid w:val="00970CD5"/>
    <w:rsid w:val="00972709"/>
    <w:rsid w:val="00972B8B"/>
    <w:rsid w:val="00973440"/>
    <w:rsid w:val="009737B4"/>
    <w:rsid w:val="0097405C"/>
    <w:rsid w:val="009763E4"/>
    <w:rsid w:val="009819AC"/>
    <w:rsid w:val="00981FC4"/>
    <w:rsid w:val="00982C99"/>
    <w:rsid w:val="00983FF8"/>
    <w:rsid w:val="0098454D"/>
    <w:rsid w:val="00984615"/>
    <w:rsid w:val="00984A73"/>
    <w:rsid w:val="00986813"/>
    <w:rsid w:val="00986915"/>
    <w:rsid w:val="00986916"/>
    <w:rsid w:val="00986DD9"/>
    <w:rsid w:val="009905A3"/>
    <w:rsid w:val="00990AA0"/>
    <w:rsid w:val="00990C6F"/>
    <w:rsid w:val="00990C78"/>
    <w:rsid w:val="00990C96"/>
    <w:rsid w:val="009913B1"/>
    <w:rsid w:val="009914CF"/>
    <w:rsid w:val="00992521"/>
    <w:rsid w:val="00992C36"/>
    <w:rsid w:val="00993152"/>
    <w:rsid w:val="0099328D"/>
    <w:rsid w:val="009946F6"/>
    <w:rsid w:val="009947C8"/>
    <w:rsid w:val="00995061"/>
    <w:rsid w:val="009960A3"/>
    <w:rsid w:val="009960B7"/>
    <w:rsid w:val="009962FE"/>
    <w:rsid w:val="00996B17"/>
    <w:rsid w:val="009A1AE3"/>
    <w:rsid w:val="009A1B11"/>
    <w:rsid w:val="009A287C"/>
    <w:rsid w:val="009A2F92"/>
    <w:rsid w:val="009A31A8"/>
    <w:rsid w:val="009A31CE"/>
    <w:rsid w:val="009A3CCE"/>
    <w:rsid w:val="009A3DD9"/>
    <w:rsid w:val="009A55C8"/>
    <w:rsid w:val="009A64A1"/>
    <w:rsid w:val="009A669C"/>
    <w:rsid w:val="009A6C8E"/>
    <w:rsid w:val="009A7888"/>
    <w:rsid w:val="009B3456"/>
    <w:rsid w:val="009B3EC8"/>
    <w:rsid w:val="009B560B"/>
    <w:rsid w:val="009B60D0"/>
    <w:rsid w:val="009C0A41"/>
    <w:rsid w:val="009C1FEE"/>
    <w:rsid w:val="009C23DC"/>
    <w:rsid w:val="009C245E"/>
    <w:rsid w:val="009C27F5"/>
    <w:rsid w:val="009C2AAF"/>
    <w:rsid w:val="009C31AF"/>
    <w:rsid w:val="009C3CF8"/>
    <w:rsid w:val="009C4201"/>
    <w:rsid w:val="009C4533"/>
    <w:rsid w:val="009C4708"/>
    <w:rsid w:val="009C4764"/>
    <w:rsid w:val="009C48D8"/>
    <w:rsid w:val="009C5DA1"/>
    <w:rsid w:val="009C61B9"/>
    <w:rsid w:val="009C6398"/>
    <w:rsid w:val="009C7358"/>
    <w:rsid w:val="009C7620"/>
    <w:rsid w:val="009C77EB"/>
    <w:rsid w:val="009C7F49"/>
    <w:rsid w:val="009D01F1"/>
    <w:rsid w:val="009D2870"/>
    <w:rsid w:val="009D2AC9"/>
    <w:rsid w:val="009D2DF0"/>
    <w:rsid w:val="009D31FA"/>
    <w:rsid w:val="009D3876"/>
    <w:rsid w:val="009D54CF"/>
    <w:rsid w:val="009D6BF0"/>
    <w:rsid w:val="009D7195"/>
    <w:rsid w:val="009D795C"/>
    <w:rsid w:val="009E0F52"/>
    <w:rsid w:val="009E10F9"/>
    <w:rsid w:val="009E159A"/>
    <w:rsid w:val="009E3297"/>
    <w:rsid w:val="009E401D"/>
    <w:rsid w:val="009E41D0"/>
    <w:rsid w:val="009E4715"/>
    <w:rsid w:val="009E49FA"/>
    <w:rsid w:val="009E709D"/>
    <w:rsid w:val="009E74D9"/>
    <w:rsid w:val="009E7C39"/>
    <w:rsid w:val="009F0FDF"/>
    <w:rsid w:val="009F1610"/>
    <w:rsid w:val="009F41FE"/>
    <w:rsid w:val="009F4B4D"/>
    <w:rsid w:val="009F54A0"/>
    <w:rsid w:val="009F5F2B"/>
    <w:rsid w:val="009F6C22"/>
    <w:rsid w:val="009F6D1C"/>
    <w:rsid w:val="009F7FF6"/>
    <w:rsid w:val="00A00500"/>
    <w:rsid w:val="00A03054"/>
    <w:rsid w:val="00A049EE"/>
    <w:rsid w:val="00A04F14"/>
    <w:rsid w:val="00A05B9C"/>
    <w:rsid w:val="00A07856"/>
    <w:rsid w:val="00A1011E"/>
    <w:rsid w:val="00A12075"/>
    <w:rsid w:val="00A12AD6"/>
    <w:rsid w:val="00A12B9F"/>
    <w:rsid w:val="00A12E3E"/>
    <w:rsid w:val="00A134B5"/>
    <w:rsid w:val="00A14AC9"/>
    <w:rsid w:val="00A157F2"/>
    <w:rsid w:val="00A200DC"/>
    <w:rsid w:val="00A20186"/>
    <w:rsid w:val="00A204A7"/>
    <w:rsid w:val="00A21366"/>
    <w:rsid w:val="00A22568"/>
    <w:rsid w:val="00A22856"/>
    <w:rsid w:val="00A23647"/>
    <w:rsid w:val="00A2512A"/>
    <w:rsid w:val="00A259B3"/>
    <w:rsid w:val="00A25F10"/>
    <w:rsid w:val="00A26138"/>
    <w:rsid w:val="00A26178"/>
    <w:rsid w:val="00A266EE"/>
    <w:rsid w:val="00A26F21"/>
    <w:rsid w:val="00A270CD"/>
    <w:rsid w:val="00A274CE"/>
    <w:rsid w:val="00A277D3"/>
    <w:rsid w:val="00A27A5F"/>
    <w:rsid w:val="00A302AE"/>
    <w:rsid w:val="00A30B5B"/>
    <w:rsid w:val="00A31A9A"/>
    <w:rsid w:val="00A31AE8"/>
    <w:rsid w:val="00A33D66"/>
    <w:rsid w:val="00A340DC"/>
    <w:rsid w:val="00A3509E"/>
    <w:rsid w:val="00A3669C"/>
    <w:rsid w:val="00A366BA"/>
    <w:rsid w:val="00A36E67"/>
    <w:rsid w:val="00A37401"/>
    <w:rsid w:val="00A37BC8"/>
    <w:rsid w:val="00A40553"/>
    <w:rsid w:val="00A427C3"/>
    <w:rsid w:val="00A4362B"/>
    <w:rsid w:val="00A43BD2"/>
    <w:rsid w:val="00A44153"/>
    <w:rsid w:val="00A45119"/>
    <w:rsid w:val="00A456E5"/>
    <w:rsid w:val="00A468AD"/>
    <w:rsid w:val="00A472DE"/>
    <w:rsid w:val="00A4784F"/>
    <w:rsid w:val="00A47E70"/>
    <w:rsid w:val="00A47F22"/>
    <w:rsid w:val="00A505A9"/>
    <w:rsid w:val="00A5075B"/>
    <w:rsid w:val="00A5078B"/>
    <w:rsid w:val="00A509AD"/>
    <w:rsid w:val="00A50C3B"/>
    <w:rsid w:val="00A51C56"/>
    <w:rsid w:val="00A51F99"/>
    <w:rsid w:val="00A526CC"/>
    <w:rsid w:val="00A531DF"/>
    <w:rsid w:val="00A536CD"/>
    <w:rsid w:val="00A553F1"/>
    <w:rsid w:val="00A559F4"/>
    <w:rsid w:val="00A5704D"/>
    <w:rsid w:val="00A60B8C"/>
    <w:rsid w:val="00A60FB8"/>
    <w:rsid w:val="00A619ED"/>
    <w:rsid w:val="00A62D90"/>
    <w:rsid w:val="00A634D4"/>
    <w:rsid w:val="00A63533"/>
    <w:rsid w:val="00A65152"/>
    <w:rsid w:val="00A657D9"/>
    <w:rsid w:val="00A657F4"/>
    <w:rsid w:val="00A65CF0"/>
    <w:rsid w:val="00A67EF9"/>
    <w:rsid w:val="00A700B9"/>
    <w:rsid w:val="00A70CAD"/>
    <w:rsid w:val="00A71161"/>
    <w:rsid w:val="00A7129E"/>
    <w:rsid w:val="00A71906"/>
    <w:rsid w:val="00A71CBD"/>
    <w:rsid w:val="00A71E90"/>
    <w:rsid w:val="00A72326"/>
    <w:rsid w:val="00A74F65"/>
    <w:rsid w:val="00A758AB"/>
    <w:rsid w:val="00A7698B"/>
    <w:rsid w:val="00A76AFF"/>
    <w:rsid w:val="00A77331"/>
    <w:rsid w:val="00A776BB"/>
    <w:rsid w:val="00A80394"/>
    <w:rsid w:val="00A805D4"/>
    <w:rsid w:val="00A80E63"/>
    <w:rsid w:val="00A8142C"/>
    <w:rsid w:val="00A82157"/>
    <w:rsid w:val="00A82239"/>
    <w:rsid w:val="00A823B2"/>
    <w:rsid w:val="00A8322D"/>
    <w:rsid w:val="00A83EE1"/>
    <w:rsid w:val="00A84328"/>
    <w:rsid w:val="00A861AC"/>
    <w:rsid w:val="00A862B9"/>
    <w:rsid w:val="00A86B73"/>
    <w:rsid w:val="00A86B86"/>
    <w:rsid w:val="00A878C1"/>
    <w:rsid w:val="00A91F8C"/>
    <w:rsid w:val="00A93B49"/>
    <w:rsid w:val="00A93D66"/>
    <w:rsid w:val="00A94A5B"/>
    <w:rsid w:val="00A95008"/>
    <w:rsid w:val="00A97CF5"/>
    <w:rsid w:val="00AA1555"/>
    <w:rsid w:val="00AA23D9"/>
    <w:rsid w:val="00AA2DBD"/>
    <w:rsid w:val="00AA311C"/>
    <w:rsid w:val="00AA34C6"/>
    <w:rsid w:val="00AA3A8D"/>
    <w:rsid w:val="00AA462A"/>
    <w:rsid w:val="00AA4649"/>
    <w:rsid w:val="00AA5706"/>
    <w:rsid w:val="00AA5D4D"/>
    <w:rsid w:val="00AA5FA2"/>
    <w:rsid w:val="00AA68B2"/>
    <w:rsid w:val="00AA76AB"/>
    <w:rsid w:val="00AA792C"/>
    <w:rsid w:val="00AB0AA4"/>
    <w:rsid w:val="00AB0C79"/>
    <w:rsid w:val="00AB106C"/>
    <w:rsid w:val="00AB1E6E"/>
    <w:rsid w:val="00AB2B67"/>
    <w:rsid w:val="00AB3132"/>
    <w:rsid w:val="00AB33A4"/>
    <w:rsid w:val="00AB3421"/>
    <w:rsid w:val="00AB3530"/>
    <w:rsid w:val="00AB38D7"/>
    <w:rsid w:val="00AB3AB8"/>
    <w:rsid w:val="00AB3B48"/>
    <w:rsid w:val="00AB3C9D"/>
    <w:rsid w:val="00AB4F04"/>
    <w:rsid w:val="00AB5AC8"/>
    <w:rsid w:val="00AB6054"/>
    <w:rsid w:val="00AB6534"/>
    <w:rsid w:val="00AB67AE"/>
    <w:rsid w:val="00AB6C9F"/>
    <w:rsid w:val="00AB70A2"/>
    <w:rsid w:val="00AC084E"/>
    <w:rsid w:val="00AC15D0"/>
    <w:rsid w:val="00AC160B"/>
    <w:rsid w:val="00AC175D"/>
    <w:rsid w:val="00AC1CF8"/>
    <w:rsid w:val="00AC1E1E"/>
    <w:rsid w:val="00AC41C7"/>
    <w:rsid w:val="00AC4619"/>
    <w:rsid w:val="00AC4719"/>
    <w:rsid w:val="00AC5275"/>
    <w:rsid w:val="00AC6E45"/>
    <w:rsid w:val="00AC6FF1"/>
    <w:rsid w:val="00AD100D"/>
    <w:rsid w:val="00AD1E8F"/>
    <w:rsid w:val="00AD22E4"/>
    <w:rsid w:val="00AD24C6"/>
    <w:rsid w:val="00AD24D0"/>
    <w:rsid w:val="00AD2965"/>
    <w:rsid w:val="00AD2A28"/>
    <w:rsid w:val="00AD2A41"/>
    <w:rsid w:val="00AD2DD7"/>
    <w:rsid w:val="00AD384E"/>
    <w:rsid w:val="00AD394B"/>
    <w:rsid w:val="00AD3A2E"/>
    <w:rsid w:val="00AD4F72"/>
    <w:rsid w:val="00AD5547"/>
    <w:rsid w:val="00AD59C7"/>
    <w:rsid w:val="00AD5BFE"/>
    <w:rsid w:val="00AD6106"/>
    <w:rsid w:val="00AD66C6"/>
    <w:rsid w:val="00AD6E56"/>
    <w:rsid w:val="00AD6F96"/>
    <w:rsid w:val="00AD7C25"/>
    <w:rsid w:val="00AE01F4"/>
    <w:rsid w:val="00AE0B13"/>
    <w:rsid w:val="00AE0D4F"/>
    <w:rsid w:val="00AE19E0"/>
    <w:rsid w:val="00AE5867"/>
    <w:rsid w:val="00AE5BBB"/>
    <w:rsid w:val="00AE5CCE"/>
    <w:rsid w:val="00AE602C"/>
    <w:rsid w:val="00AE681A"/>
    <w:rsid w:val="00AF1AF0"/>
    <w:rsid w:val="00AF27DD"/>
    <w:rsid w:val="00AF2AAC"/>
    <w:rsid w:val="00AF2F5A"/>
    <w:rsid w:val="00AF32C7"/>
    <w:rsid w:val="00AF641F"/>
    <w:rsid w:val="00AF7311"/>
    <w:rsid w:val="00AF79C3"/>
    <w:rsid w:val="00B01FD5"/>
    <w:rsid w:val="00B02B51"/>
    <w:rsid w:val="00B02C2E"/>
    <w:rsid w:val="00B03683"/>
    <w:rsid w:val="00B043EE"/>
    <w:rsid w:val="00B04B03"/>
    <w:rsid w:val="00B05092"/>
    <w:rsid w:val="00B05B9E"/>
    <w:rsid w:val="00B064B5"/>
    <w:rsid w:val="00B071D1"/>
    <w:rsid w:val="00B102A2"/>
    <w:rsid w:val="00B10E8E"/>
    <w:rsid w:val="00B10F29"/>
    <w:rsid w:val="00B10FA5"/>
    <w:rsid w:val="00B112BA"/>
    <w:rsid w:val="00B12FB2"/>
    <w:rsid w:val="00B13E7C"/>
    <w:rsid w:val="00B14983"/>
    <w:rsid w:val="00B15EB6"/>
    <w:rsid w:val="00B15F00"/>
    <w:rsid w:val="00B16143"/>
    <w:rsid w:val="00B16353"/>
    <w:rsid w:val="00B1681E"/>
    <w:rsid w:val="00B17874"/>
    <w:rsid w:val="00B17939"/>
    <w:rsid w:val="00B17FAB"/>
    <w:rsid w:val="00B2144A"/>
    <w:rsid w:val="00B22B0C"/>
    <w:rsid w:val="00B22DEC"/>
    <w:rsid w:val="00B23686"/>
    <w:rsid w:val="00B2464C"/>
    <w:rsid w:val="00B24CE5"/>
    <w:rsid w:val="00B258BB"/>
    <w:rsid w:val="00B25B49"/>
    <w:rsid w:val="00B2697F"/>
    <w:rsid w:val="00B274AD"/>
    <w:rsid w:val="00B307CA"/>
    <w:rsid w:val="00B308AC"/>
    <w:rsid w:val="00B30A3D"/>
    <w:rsid w:val="00B31152"/>
    <w:rsid w:val="00B31E60"/>
    <w:rsid w:val="00B32105"/>
    <w:rsid w:val="00B32A5F"/>
    <w:rsid w:val="00B33335"/>
    <w:rsid w:val="00B34235"/>
    <w:rsid w:val="00B34AC7"/>
    <w:rsid w:val="00B34E72"/>
    <w:rsid w:val="00B35ABD"/>
    <w:rsid w:val="00B35C6C"/>
    <w:rsid w:val="00B37777"/>
    <w:rsid w:val="00B40783"/>
    <w:rsid w:val="00B40AC9"/>
    <w:rsid w:val="00B413C5"/>
    <w:rsid w:val="00B41755"/>
    <w:rsid w:val="00B41A24"/>
    <w:rsid w:val="00B41F18"/>
    <w:rsid w:val="00B42F25"/>
    <w:rsid w:val="00B43FEA"/>
    <w:rsid w:val="00B454F4"/>
    <w:rsid w:val="00B462E3"/>
    <w:rsid w:val="00B46356"/>
    <w:rsid w:val="00B471E8"/>
    <w:rsid w:val="00B501D2"/>
    <w:rsid w:val="00B50940"/>
    <w:rsid w:val="00B50DD1"/>
    <w:rsid w:val="00B511D6"/>
    <w:rsid w:val="00B5218D"/>
    <w:rsid w:val="00B52453"/>
    <w:rsid w:val="00B5255C"/>
    <w:rsid w:val="00B52715"/>
    <w:rsid w:val="00B53C33"/>
    <w:rsid w:val="00B56429"/>
    <w:rsid w:val="00B564FE"/>
    <w:rsid w:val="00B57D01"/>
    <w:rsid w:val="00B60FDA"/>
    <w:rsid w:val="00B61D79"/>
    <w:rsid w:val="00B62E0E"/>
    <w:rsid w:val="00B63082"/>
    <w:rsid w:val="00B63493"/>
    <w:rsid w:val="00B651BF"/>
    <w:rsid w:val="00B660D7"/>
    <w:rsid w:val="00B66CC3"/>
    <w:rsid w:val="00B66D06"/>
    <w:rsid w:val="00B679D7"/>
    <w:rsid w:val="00B67AEA"/>
    <w:rsid w:val="00B715BC"/>
    <w:rsid w:val="00B72C2F"/>
    <w:rsid w:val="00B72CE1"/>
    <w:rsid w:val="00B72EE9"/>
    <w:rsid w:val="00B74499"/>
    <w:rsid w:val="00B74A4A"/>
    <w:rsid w:val="00B74C22"/>
    <w:rsid w:val="00B74D09"/>
    <w:rsid w:val="00B754CE"/>
    <w:rsid w:val="00B757F0"/>
    <w:rsid w:val="00B766E6"/>
    <w:rsid w:val="00B779B7"/>
    <w:rsid w:val="00B8020A"/>
    <w:rsid w:val="00B8024E"/>
    <w:rsid w:val="00B8037D"/>
    <w:rsid w:val="00B81C13"/>
    <w:rsid w:val="00B81EC1"/>
    <w:rsid w:val="00B827CD"/>
    <w:rsid w:val="00B83E9E"/>
    <w:rsid w:val="00B8486E"/>
    <w:rsid w:val="00B848E9"/>
    <w:rsid w:val="00B84F28"/>
    <w:rsid w:val="00B855C0"/>
    <w:rsid w:val="00B85DF8"/>
    <w:rsid w:val="00B8667E"/>
    <w:rsid w:val="00B87671"/>
    <w:rsid w:val="00B90D0A"/>
    <w:rsid w:val="00B92C4A"/>
    <w:rsid w:val="00B92E4A"/>
    <w:rsid w:val="00B94392"/>
    <w:rsid w:val="00B94660"/>
    <w:rsid w:val="00B958B9"/>
    <w:rsid w:val="00B95BA0"/>
    <w:rsid w:val="00B95BB1"/>
    <w:rsid w:val="00B95BC8"/>
    <w:rsid w:val="00B9697A"/>
    <w:rsid w:val="00B97476"/>
    <w:rsid w:val="00B977F0"/>
    <w:rsid w:val="00BA016E"/>
    <w:rsid w:val="00BA07D9"/>
    <w:rsid w:val="00BA0EFC"/>
    <w:rsid w:val="00BA194A"/>
    <w:rsid w:val="00BA19F3"/>
    <w:rsid w:val="00BA2380"/>
    <w:rsid w:val="00BA2C78"/>
    <w:rsid w:val="00BA2FCA"/>
    <w:rsid w:val="00BA3D10"/>
    <w:rsid w:val="00BA5D97"/>
    <w:rsid w:val="00BA629E"/>
    <w:rsid w:val="00BA6538"/>
    <w:rsid w:val="00BA7182"/>
    <w:rsid w:val="00BA9EC4"/>
    <w:rsid w:val="00BB1D8C"/>
    <w:rsid w:val="00BB35C7"/>
    <w:rsid w:val="00BB3733"/>
    <w:rsid w:val="00BB5003"/>
    <w:rsid w:val="00BB5DFC"/>
    <w:rsid w:val="00BB5F2A"/>
    <w:rsid w:val="00BB72D6"/>
    <w:rsid w:val="00BB7443"/>
    <w:rsid w:val="00BC0DAC"/>
    <w:rsid w:val="00BC267C"/>
    <w:rsid w:val="00BC2967"/>
    <w:rsid w:val="00BC2F37"/>
    <w:rsid w:val="00BC4B2E"/>
    <w:rsid w:val="00BC50DE"/>
    <w:rsid w:val="00BC573F"/>
    <w:rsid w:val="00BC66F9"/>
    <w:rsid w:val="00BC7EB8"/>
    <w:rsid w:val="00BD033D"/>
    <w:rsid w:val="00BD0D18"/>
    <w:rsid w:val="00BD197B"/>
    <w:rsid w:val="00BD1FCB"/>
    <w:rsid w:val="00BD23A4"/>
    <w:rsid w:val="00BD279D"/>
    <w:rsid w:val="00BD40B7"/>
    <w:rsid w:val="00BD45B5"/>
    <w:rsid w:val="00BD4D5E"/>
    <w:rsid w:val="00BD6408"/>
    <w:rsid w:val="00BD6F29"/>
    <w:rsid w:val="00BD7A8C"/>
    <w:rsid w:val="00BE0155"/>
    <w:rsid w:val="00BE087C"/>
    <w:rsid w:val="00BE0E96"/>
    <w:rsid w:val="00BE22E5"/>
    <w:rsid w:val="00BE29B1"/>
    <w:rsid w:val="00BE331D"/>
    <w:rsid w:val="00BE367B"/>
    <w:rsid w:val="00BE40BC"/>
    <w:rsid w:val="00BE4EAD"/>
    <w:rsid w:val="00BE70B8"/>
    <w:rsid w:val="00BF01A8"/>
    <w:rsid w:val="00BF1042"/>
    <w:rsid w:val="00BF3B1A"/>
    <w:rsid w:val="00BF3FF4"/>
    <w:rsid w:val="00BF502C"/>
    <w:rsid w:val="00BF5685"/>
    <w:rsid w:val="00BF56F5"/>
    <w:rsid w:val="00BF581A"/>
    <w:rsid w:val="00BF5D55"/>
    <w:rsid w:val="00BF68F3"/>
    <w:rsid w:val="00BF7175"/>
    <w:rsid w:val="00C004EB"/>
    <w:rsid w:val="00C008D2"/>
    <w:rsid w:val="00C009B2"/>
    <w:rsid w:val="00C00F7A"/>
    <w:rsid w:val="00C01AA6"/>
    <w:rsid w:val="00C01F98"/>
    <w:rsid w:val="00C035C4"/>
    <w:rsid w:val="00C03AC8"/>
    <w:rsid w:val="00C03C5D"/>
    <w:rsid w:val="00C03D06"/>
    <w:rsid w:val="00C03EB2"/>
    <w:rsid w:val="00C040EA"/>
    <w:rsid w:val="00C04145"/>
    <w:rsid w:val="00C041C2"/>
    <w:rsid w:val="00C04C71"/>
    <w:rsid w:val="00C054FB"/>
    <w:rsid w:val="00C0656F"/>
    <w:rsid w:val="00C065F5"/>
    <w:rsid w:val="00C07199"/>
    <w:rsid w:val="00C07247"/>
    <w:rsid w:val="00C0748B"/>
    <w:rsid w:val="00C07EFC"/>
    <w:rsid w:val="00C1041E"/>
    <w:rsid w:val="00C121CA"/>
    <w:rsid w:val="00C123D3"/>
    <w:rsid w:val="00C12B13"/>
    <w:rsid w:val="00C1351B"/>
    <w:rsid w:val="00C14FC9"/>
    <w:rsid w:val="00C15DDF"/>
    <w:rsid w:val="00C17180"/>
    <w:rsid w:val="00C1723F"/>
    <w:rsid w:val="00C17F87"/>
    <w:rsid w:val="00C211BE"/>
    <w:rsid w:val="00C21221"/>
    <w:rsid w:val="00C217B8"/>
    <w:rsid w:val="00C21836"/>
    <w:rsid w:val="00C21EB3"/>
    <w:rsid w:val="00C229A6"/>
    <w:rsid w:val="00C22E4E"/>
    <w:rsid w:val="00C23500"/>
    <w:rsid w:val="00C23516"/>
    <w:rsid w:val="00C241E0"/>
    <w:rsid w:val="00C25765"/>
    <w:rsid w:val="00C263AF"/>
    <w:rsid w:val="00C2692C"/>
    <w:rsid w:val="00C26D91"/>
    <w:rsid w:val="00C26E99"/>
    <w:rsid w:val="00C27D79"/>
    <w:rsid w:val="00C3123E"/>
    <w:rsid w:val="00C313CF"/>
    <w:rsid w:val="00C3152F"/>
    <w:rsid w:val="00C32D8D"/>
    <w:rsid w:val="00C32FC2"/>
    <w:rsid w:val="00C33067"/>
    <w:rsid w:val="00C340B6"/>
    <w:rsid w:val="00C34286"/>
    <w:rsid w:val="00C34898"/>
    <w:rsid w:val="00C34D77"/>
    <w:rsid w:val="00C35B9B"/>
    <w:rsid w:val="00C35E58"/>
    <w:rsid w:val="00C365BF"/>
    <w:rsid w:val="00C368E8"/>
    <w:rsid w:val="00C36CF2"/>
    <w:rsid w:val="00C371BF"/>
    <w:rsid w:val="00C37769"/>
    <w:rsid w:val="00C37AA7"/>
    <w:rsid w:val="00C37AE1"/>
    <w:rsid w:val="00C40131"/>
    <w:rsid w:val="00C40EAF"/>
    <w:rsid w:val="00C414FD"/>
    <w:rsid w:val="00C42247"/>
    <w:rsid w:val="00C4229A"/>
    <w:rsid w:val="00C43482"/>
    <w:rsid w:val="00C43791"/>
    <w:rsid w:val="00C4679C"/>
    <w:rsid w:val="00C470DB"/>
    <w:rsid w:val="00C47619"/>
    <w:rsid w:val="00C47901"/>
    <w:rsid w:val="00C47E99"/>
    <w:rsid w:val="00C50441"/>
    <w:rsid w:val="00C5101B"/>
    <w:rsid w:val="00C512AA"/>
    <w:rsid w:val="00C524DD"/>
    <w:rsid w:val="00C52C2A"/>
    <w:rsid w:val="00C52DF4"/>
    <w:rsid w:val="00C52F0B"/>
    <w:rsid w:val="00C539DA"/>
    <w:rsid w:val="00C54DE8"/>
    <w:rsid w:val="00C54F42"/>
    <w:rsid w:val="00C55B42"/>
    <w:rsid w:val="00C5645E"/>
    <w:rsid w:val="00C57AD5"/>
    <w:rsid w:val="00C57AF4"/>
    <w:rsid w:val="00C6058B"/>
    <w:rsid w:val="00C605EF"/>
    <w:rsid w:val="00C60790"/>
    <w:rsid w:val="00C60A4D"/>
    <w:rsid w:val="00C60C4B"/>
    <w:rsid w:val="00C60E82"/>
    <w:rsid w:val="00C62501"/>
    <w:rsid w:val="00C63BA2"/>
    <w:rsid w:val="00C63CC3"/>
    <w:rsid w:val="00C66252"/>
    <w:rsid w:val="00C666D5"/>
    <w:rsid w:val="00C703E8"/>
    <w:rsid w:val="00C708B5"/>
    <w:rsid w:val="00C714D4"/>
    <w:rsid w:val="00C7353C"/>
    <w:rsid w:val="00C74F64"/>
    <w:rsid w:val="00C755AA"/>
    <w:rsid w:val="00C75626"/>
    <w:rsid w:val="00C764D5"/>
    <w:rsid w:val="00C76812"/>
    <w:rsid w:val="00C7690E"/>
    <w:rsid w:val="00C7698B"/>
    <w:rsid w:val="00C76ED0"/>
    <w:rsid w:val="00C76FFD"/>
    <w:rsid w:val="00C802F8"/>
    <w:rsid w:val="00C80FE8"/>
    <w:rsid w:val="00C81F38"/>
    <w:rsid w:val="00C82ED2"/>
    <w:rsid w:val="00C83ACC"/>
    <w:rsid w:val="00C83DBE"/>
    <w:rsid w:val="00C84421"/>
    <w:rsid w:val="00C84F34"/>
    <w:rsid w:val="00C8618B"/>
    <w:rsid w:val="00C8651F"/>
    <w:rsid w:val="00C877E0"/>
    <w:rsid w:val="00C90A0A"/>
    <w:rsid w:val="00C90CE9"/>
    <w:rsid w:val="00C90EC0"/>
    <w:rsid w:val="00C912C6"/>
    <w:rsid w:val="00C91360"/>
    <w:rsid w:val="00C91C2C"/>
    <w:rsid w:val="00C9227A"/>
    <w:rsid w:val="00C928AE"/>
    <w:rsid w:val="00C92E83"/>
    <w:rsid w:val="00C92EE3"/>
    <w:rsid w:val="00C93AA3"/>
    <w:rsid w:val="00C93FF0"/>
    <w:rsid w:val="00C94D2E"/>
    <w:rsid w:val="00C953E5"/>
    <w:rsid w:val="00C95985"/>
    <w:rsid w:val="00C96A84"/>
    <w:rsid w:val="00C96EAE"/>
    <w:rsid w:val="00C97096"/>
    <w:rsid w:val="00C97366"/>
    <w:rsid w:val="00CA0B92"/>
    <w:rsid w:val="00CA2103"/>
    <w:rsid w:val="00CA2A91"/>
    <w:rsid w:val="00CA36CD"/>
    <w:rsid w:val="00CA3886"/>
    <w:rsid w:val="00CA3EEC"/>
    <w:rsid w:val="00CA4650"/>
    <w:rsid w:val="00CA50AE"/>
    <w:rsid w:val="00CA51D1"/>
    <w:rsid w:val="00CA5EF0"/>
    <w:rsid w:val="00CA62A3"/>
    <w:rsid w:val="00CA655D"/>
    <w:rsid w:val="00CA6816"/>
    <w:rsid w:val="00CA6BD9"/>
    <w:rsid w:val="00CA6F20"/>
    <w:rsid w:val="00CA7255"/>
    <w:rsid w:val="00CB047A"/>
    <w:rsid w:val="00CB05C0"/>
    <w:rsid w:val="00CB0ABE"/>
    <w:rsid w:val="00CB111C"/>
    <w:rsid w:val="00CB1493"/>
    <w:rsid w:val="00CB1C76"/>
    <w:rsid w:val="00CB204C"/>
    <w:rsid w:val="00CB280A"/>
    <w:rsid w:val="00CB4111"/>
    <w:rsid w:val="00CB495E"/>
    <w:rsid w:val="00CB4A94"/>
    <w:rsid w:val="00CB5C2F"/>
    <w:rsid w:val="00CB718B"/>
    <w:rsid w:val="00CC0A1A"/>
    <w:rsid w:val="00CC22D4"/>
    <w:rsid w:val="00CC2550"/>
    <w:rsid w:val="00CC3A48"/>
    <w:rsid w:val="00CC4192"/>
    <w:rsid w:val="00CC46CF"/>
    <w:rsid w:val="00CC4DBB"/>
    <w:rsid w:val="00CC5026"/>
    <w:rsid w:val="00CC5071"/>
    <w:rsid w:val="00CC65BA"/>
    <w:rsid w:val="00CC784A"/>
    <w:rsid w:val="00CC78BA"/>
    <w:rsid w:val="00CD0242"/>
    <w:rsid w:val="00CD1719"/>
    <w:rsid w:val="00CD175B"/>
    <w:rsid w:val="00CD22C3"/>
    <w:rsid w:val="00CD2395"/>
    <w:rsid w:val="00CD2478"/>
    <w:rsid w:val="00CD2727"/>
    <w:rsid w:val="00CD2890"/>
    <w:rsid w:val="00CD2D4C"/>
    <w:rsid w:val="00CD3417"/>
    <w:rsid w:val="00CD3E48"/>
    <w:rsid w:val="00CD40ED"/>
    <w:rsid w:val="00CD4BF1"/>
    <w:rsid w:val="00CD5BDE"/>
    <w:rsid w:val="00CD5E9F"/>
    <w:rsid w:val="00CD63BA"/>
    <w:rsid w:val="00CD784C"/>
    <w:rsid w:val="00CD78A1"/>
    <w:rsid w:val="00CE0122"/>
    <w:rsid w:val="00CE0372"/>
    <w:rsid w:val="00CE05BE"/>
    <w:rsid w:val="00CE0932"/>
    <w:rsid w:val="00CE21CA"/>
    <w:rsid w:val="00CE3229"/>
    <w:rsid w:val="00CE32DD"/>
    <w:rsid w:val="00CE4881"/>
    <w:rsid w:val="00CE4CA5"/>
    <w:rsid w:val="00CE4CF3"/>
    <w:rsid w:val="00CE5468"/>
    <w:rsid w:val="00CE62C0"/>
    <w:rsid w:val="00CE7768"/>
    <w:rsid w:val="00CE7828"/>
    <w:rsid w:val="00CE786C"/>
    <w:rsid w:val="00CE7CA2"/>
    <w:rsid w:val="00CF056F"/>
    <w:rsid w:val="00CF0B34"/>
    <w:rsid w:val="00CF15A4"/>
    <w:rsid w:val="00CF1B9E"/>
    <w:rsid w:val="00CF1C0E"/>
    <w:rsid w:val="00CF22BB"/>
    <w:rsid w:val="00CF24DF"/>
    <w:rsid w:val="00CF26CA"/>
    <w:rsid w:val="00CF334F"/>
    <w:rsid w:val="00CF36FA"/>
    <w:rsid w:val="00CF3745"/>
    <w:rsid w:val="00CF3BDE"/>
    <w:rsid w:val="00CF43D0"/>
    <w:rsid w:val="00CF531D"/>
    <w:rsid w:val="00CF7AC3"/>
    <w:rsid w:val="00D00973"/>
    <w:rsid w:val="00D00D6A"/>
    <w:rsid w:val="00D00DD8"/>
    <w:rsid w:val="00D0180E"/>
    <w:rsid w:val="00D02086"/>
    <w:rsid w:val="00D023CA"/>
    <w:rsid w:val="00D0272C"/>
    <w:rsid w:val="00D02B51"/>
    <w:rsid w:val="00D02BAF"/>
    <w:rsid w:val="00D02E56"/>
    <w:rsid w:val="00D046C2"/>
    <w:rsid w:val="00D0472E"/>
    <w:rsid w:val="00D04D92"/>
    <w:rsid w:val="00D0586E"/>
    <w:rsid w:val="00D05948"/>
    <w:rsid w:val="00D05F6A"/>
    <w:rsid w:val="00D06490"/>
    <w:rsid w:val="00D06824"/>
    <w:rsid w:val="00D06999"/>
    <w:rsid w:val="00D069A7"/>
    <w:rsid w:val="00D06F1A"/>
    <w:rsid w:val="00D0704F"/>
    <w:rsid w:val="00D070C1"/>
    <w:rsid w:val="00D070E8"/>
    <w:rsid w:val="00D075A9"/>
    <w:rsid w:val="00D07EA9"/>
    <w:rsid w:val="00D10684"/>
    <w:rsid w:val="00D10E08"/>
    <w:rsid w:val="00D10E8E"/>
    <w:rsid w:val="00D11161"/>
    <w:rsid w:val="00D12045"/>
    <w:rsid w:val="00D132FE"/>
    <w:rsid w:val="00D13AF9"/>
    <w:rsid w:val="00D13F52"/>
    <w:rsid w:val="00D14AA9"/>
    <w:rsid w:val="00D16649"/>
    <w:rsid w:val="00D16986"/>
    <w:rsid w:val="00D171D2"/>
    <w:rsid w:val="00D1727C"/>
    <w:rsid w:val="00D20D16"/>
    <w:rsid w:val="00D20F09"/>
    <w:rsid w:val="00D218E3"/>
    <w:rsid w:val="00D2328E"/>
    <w:rsid w:val="00D23A71"/>
    <w:rsid w:val="00D269F0"/>
    <w:rsid w:val="00D26E1D"/>
    <w:rsid w:val="00D30277"/>
    <w:rsid w:val="00D31605"/>
    <w:rsid w:val="00D31A52"/>
    <w:rsid w:val="00D3270A"/>
    <w:rsid w:val="00D3285D"/>
    <w:rsid w:val="00D33012"/>
    <w:rsid w:val="00D33419"/>
    <w:rsid w:val="00D33B6B"/>
    <w:rsid w:val="00D35805"/>
    <w:rsid w:val="00D35ABA"/>
    <w:rsid w:val="00D35F7A"/>
    <w:rsid w:val="00D371D7"/>
    <w:rsid w:val="00D372EA"/>
    <w:rsid w:val="00D37CD5"/>
    <w:rsid w:val="00D40051"/>
    <w:rsid w:val="00D407B1"/>
    <w:rsid w:val="00D418A7"/>
    <w:rsid w:val="00D41ADA"/>
    <w:rsid w:val="00D41EBE"/>
    <w:rsid w:val="00D42B9B"/>
    <w:rsid w:val="00D44BB3"/>
    <w:rsid w:val="00D44D3E"/>
    <w:rsid w:val="00D455A2"/>
    <w:rsid w:val="00D45C1D"/>
    <w:rsid w:val="00D45FF4"/>
    <w:rsid w:val="00D466A1"/>
    <w:rsid w:val="00D46730"/>
    <w:rsid w:val="00D503FE"/>
    <w:rsid w:val="00D50640"/>
    <w:rsid w:val="00D50C0E"/>
    <w:rsid w:val="00D517E0"/>
    <w:rsid w:val="00D5306C"/>
    <w:rsid w:val="00D530DD"/>
    <w:rsid w:val="00D53488"/>
    <w:rsid w:val="00D535F2"/>
    <w:rsid w:val="00D54633"/>
    <w:rsid w:val="00D54E8C"/>
    <w:rsid w:val="00D55DA3"/>
    <w:rsid w:val="00D564DC"/>
    <w:rsid w:val="00D5705C"/>
    <w:rsid w:val="00D57CA3"/>
    <w:rsid w:val="00D60DB1"/>
    <w:rsid w:val="00D617A2"/>
    <w:rsid w:val="00D63062"/>
    <w:rsid w:val="00D63CE4"/>
    <w:rsid w:val="00D65026"/>
    <w:rsid w:val="00D65557"/>
    <w:rsid w:val="00D658A3"/>
    <w:rsid w:val="00D65C51"/>
    <w:rsid w:val="00D66E54"/>
    <w:rsid w:val="00D70332"/>
    <w:rsid w:val="00D708CB"/>
    <w:rsid w:val="00D70CDE"/>
    <w:rsid w:val="00D70D86"/>
    <w:rsid w:val="00D713DD"/>
    <w:rsid w:val="00D71B70"/>
    <w:rsid w:val="00D7238F"/>
    <w:rsid w:val="00D723D1"/>
    <w:rsid w:val="00D72C32"/>
    <w:rsid w:val="00D732C3"/>
    <w:rsid w:val="00D74AE0"/>
    <w:rsid w:val="00D75728"/>
    <w:rsid w:val="00D762AB"/>
    <w:rsid w:val="00D770FA"/>
    <w:rsid w:val="00D77BD0"/>
    <w:rsid w:val="00D80238"/>
    <w:rsid w:val="00D81173"/>
    <w:rsid w:val="00D816C1"/>
    <w:rsid w:val="00D81982"/>
    <w:rsid w:val="00D82048"/>
    <w:rsid w:val="00D82485"/>
    <w:rsid w:val="00D83BF8"/>
    <w:rsid w:val="00D83CB7"/>
    <w:rsid w:val="00D844A2"/>
    <w:rsid w:val="00D8470F"/>
    <w:rsid w:val="00D85500"/>
    <w:rsid w:val="00D86B04"/>
    <w:rsid w:val="00D86D70"/>
    <w:rsid w:val="00D90DB9"/>
    <w:rsid w:val="00D91284"/>
    <w:rsid w:val="00D912F5"/>
    <w:rsid w:val="00D91B59"/>
    <w:rsid w:val="00D93AC5"/>
    <w:rsid w:val="00D93B2A"/>
    <w:rsid w:val="00D94491"/>
    <w:rsid w:val="00D94914"/>
    <w:rsid w:val="00D95495"/>
    <w:rsid w:val="00D960F9"/>
    <w:rsid w:val="00D9687C"/>
    <w:rsid w:val="00D970C1"/>
    <w:rsid w:val="00D979C6"/>
    <w:rsid w:val="00D97C10"/>
    <w:rsid w:val="00D97D92"/>
    <w:rsid w:val="00DA0A53"/>
    <w:rsid w:val="00DA0B11"/>
    <w:rsid w:val="00DA1004"/>
    <w:rsid w:val="00DA2D4B"/>
    <w:rsid w:val="00DA3F02"/>
    <w:rsid w:val="00DA4436"/>
    <w:rsid w:val="00DA4A78"/>
    <w:rsid w:val="00DA4C8D"/>
    <w:rsid w:val="00DA4F3C"/>
    <w:rsid w:val="00DA5399"/>
    <w:rsid w:val="00DA5433"/>
    <w:rsid w:val="00DA5DA7"/>
    <w:rsid w:val="00DA6004"/>
    <w:rsid w:val="00DA6078"/>
    <w:rsid w:val="00DA6128"/>
    <w:rsid w:val="00DA62DE"/>
    <w:rsid w:val="00DA6E9D"/>
    <w:rsid w:val="00DA7326"/>
    <w:rsid w:val="00DA75EC"/>
    <w:rsid w:val="00DA7C1E"/>
    <w:rsid w:val="00DB03D7"/>
    <w:rsid w:val="00DB06EE"/>
    <w:rsid w:val="00DB0E86"/>
    <w:rsid w:val="00DB12BB"/>
    <w:rsid w:val="00DB203C"/>
    <w:rsid w:val="00DB2286"/>
    <w:rsid w:val="00DB3FC4"/>
    <w:rsid w:val="00DB4F2C"/>
    <w:rsid w:val="00DB6879"/>
    <w:rsid w:val="00DB7003"/>
    <w:rsid w:val="00DB72AE"/>
    <w:rsid w:val="00DB74BC"/>
    <w:rsid w:val="00DB7E7F"/>
    <w:rsid w:val="00DC06D5"/>
    <w:rsid w:val="00DC07FB"/>
    <w:rsid w:val="00DC0ADC"/>
    <w:rsid w:val="00DC1195"/>
    <w:rsid w:val="00DC11E4"/>
    <w:rsid w:val="00DC1FF4"/>
    <w:rsid w:val="00DC2A14"/>
    <w:rsid w:val="00DC2C80"/>
    <w:rsid w:val="00DC2D52"/>
    <w:rsid w:val="00DC41F3"/>
    <w:rsid w:val="00DC48AB"/>
    <w:rsid w:val="00DC492A"/>
    <w:rsid w:val="00DC514F"/>
    <w:rsid w:val="00DC5193"/>
    <w:rsid w:val="00DC64E7"/>
    <w:rsid w:val="00DC6A86"/>
    <w:rsid w:val="00DC6AA1"/>
    <w:rsid w:val="00DC7937"/>
    <w:rsid w:val="00DC7CFF"/>
    <w:rsid w:val="00DD0695"/>
    <w:rsid w:val="00DD09D3"/>
    <w:rsid w:val="00DD0BE0"/>
    <w:rsid w:val="00DD0DDA"/>
    <w:rsid w:val="00DD13CA"/>
    <w:rsid w:val="00DD17C7"/>
    <w:rsid w:val="00DD30F3"/>
    <w:rsid w:val="00DD35A2"/>
    <w:rsid w:val="00DD36B7"/>
    <w:rsid w:val="00DD4614"/>
    <w:rsid w:val="00DD534B"/>
    <w:rsid w:val="00DD570F"/>
    <w:rsid w:val="00DD59CD"/>
    <w:rsid w:val="00DD5D9E"/>
    <w:rsid w:val="00DD622F"/>
    <w:rsid w:val="00DD6563"/>
    <w:rsid w:val="00DD658B"/>
    <w:rsid w:val="00DE01B2"/>
    <w:rsid w:val="00DE06ED"/>
    <w:rsid w:val="00DE0924"/>
    <w:rsid w:val="00DE0A2C"/>
    <w:rsid w:val="00DE0C76"/>
    <w:rsid w:val="00DE1042"/>
    <w:rsid w:val="00DE2002"/>
    <w:rsid w:val="00DE4C8F"/>
    <w:rsid w:val="00DE5017"/>
    <w:rsid w:val="00DE55DB"/>
    <w:rsid w:val="00DE5A66"/>
    <w:rsid w:val="00DE638C"/>
    <w:rsid w:val="00DE6625"/>
    <w:rsid w:val="00DE6CB2"/>
    <w:rsid w:val="00DE7409"/>
    <w:rsid w:val="00DE7F49"/>
    <w:rsid w:val="00DF0A26"/>
    <w:rsid w:val="00DF18C7"/>
    <w:rsid w:val="00DF240A"/>
    <w:rsid w:val="00DF2A09"/>
    <w:rsid w:val="00DF2E54"/>
    <w:rsid w:val="00DF2F28"/>
    <w:rsid w:val="00DF3206"/>
    <w:rsid w:val="00DF4C44"/>
    <w:rsid w:val="00DF561D"/>
    <w:rsid w:val="00DF5BC2"/>
    <w:rsid w:val="00DF77A0"/>
    <w:rsid w:val="00E00327"/>
    <w:rsid w:val="00E00442"/>
    <w:rsid w:val="00E01914"/>
    <w:rsid w:val="00E02232"/>
    <w:rsid w:val="00E030A1"/>
    <w:rsid w:val="00E06030"/>
    <w:rsid w:val="00E06418"/>
    <w:rsid w:val="00E10539"/>
    <w:rsid w:val="00E1161B"/>
    <w:rsid w:val="00E12765"/>
    <w:rsid w:val="00E1562F"/>
    <w:rsid w:val="00E15687"/>
    <w:rsid w:val="00E15B11"/>
    <w:rsid w:val="00E15EBD"/>
    <w:rsid w:val="00E16AA2"/>
    <w:rsid w:val="00E2040D"/>
    <w:rsid w:val="00E2053C"/>
    <w:rsid w:val="00E20CD5"/>
    <w:rsid w:val="00E20DE5"/>
    <w:rsid w:val="00E216E6"/>
    <w:rsid w:val="00E21BAB"/>
    <w:rsid w:val="00E21F6F"/>
    <w:rsid w:val="00E22143"/>
    <w:rsid w:val="00E2246C"/>
    <w:rsid w:val="00E22736"/>
    <w:rsid w:val="00E22E41"/>
    <w:rsid w:val="00E24C68"/>
    <w:rsid w:val="00E25D01"/>
    <w:rsid w:val="00E25EF5"/>
    <w:rsid w:val="00E26F27"/>
    <w:rsid w:val="00E27583"/>
    <w:rsid w:val="00E2764E"/>
    <w:rsid w:val="00E27FE8"/>
    <w:rsid w:val="00E30008"/>
    <w:rsid w:val="00E30647"/>
    <w:rsid w:val="00E3132F"/>
    <w:rsid w:val="00E320E0"/>
    <w:rsid w:val="00E328DC"/>
    <w:rsid w:val="00E32984"/>
    <w:rsid w:val="00E32FD7"/>
    <w:rsid w:val="00E337FB"/>
    <w:rsid w:val="00E33D0A"/>
    <w:rsid w:val="00E342BA"/>
    <w:rsid w:val="00E348FE"/>
    <w:rsid w:val="00E35D2F"/>
    <w:rsid w:val="00E36850"/>
    <w:rsid w:val="00E36D3D"/>
    <w:rsid w:val="00E36EE7"/>
    <w:rsid w:val="00E372E7"/>
    <w:rsid w:val="00E37B0C"/>
    <w:rsid w:val="00E412FD"/>
    <w:rsid w:val="00E41555"/>
    <w:rsid w:val="00E42C12"/>
    <w:rsid w:val="00E42D4E"/>
    <w:rsid w:val="00E43851"/>
    <w:rsid w:val="00E440E7"/>
    <w:rsid w:val="00E44DF5"/>
    <w:rsid w:val="00E47619"/>
    <w:rsid w:val="00E507D5"/>
    <w:rsid w:val="00E50C3F"/>
    <w:rsid w:val="00E51309"/>
    <w:rsid w:val="00E514F8"/>
    <w:rsid w:val="00E51554"/>
    <w:rsid w:val="00E5193F"/>
    <w:rsid w:val="00E52003"/>
    <w:rsid w:val="00E5360B"/>
    <w:rsid w:val="00E538EA"/>
    <w:rsid w:val="00E539AE"/>
    <w:rsid w:val="00E53E08"/>
    <w:rsid w:val="00E54204"/>
    <w:rsid w:val="00E543A5"/>
    <w:rsid w:val="00E548B8"/>
    <w:rsid w:val="00E555E4"/>
    <w:rsid w:val="00E55B33"/>
    <w:rsid w:val="00E5626B"/>
    <w:rsid w:val="00E5646D"/>
    <w:rsid w:val="00E56D92"/>
    <w:rsid w:val="00E570CB"/>
    <w:rsid w:val="00E57670"/>
    <w:rsid w:val="00E57776"/>
    <w:rsid w:val="00E62552"/>
    <w:rsid w:val="00E62CD1"/>
    <w:rsid w:val="00E62FDB"/>
    <w:rsid w:val="00E6609C"/>
    <w:rsid w:val="00E66D88"/>
    <w:rsid w:val="00E672BC"/>
    <w:rsid w:val="00E67576"/>
    <w:rsid w:val="00E71595"/>
    <w:rsid w:val="00E71C0B"/>
    <w:rsid w:val="00E721AA"/>
    <w:rsid w:val="00E73221"/>
    <w:rsid w:val="00E736D5"/>
    <w:rsid w:val="00E743D3"/>
    <w:rsid w:val="00E74438"/>
    <w:rsid w:val="00E74C5C"/>
    <w:rsid w:val="00E74E32"/>
    <w:rsid w:val="00E74FD4"/>
    <w:rsid w:val="00E75FD9"/>
    <w:rsid w:val="00E7619E"/>
    <w:rsid w:val="00E76739"/>
    <w:rsid w:val="00E76814"/>
    <w:rsid w:val="00E81BF9"/>
    <w:rsid w:val="00E82150"/>
    <w:rsid w:val="00E829B7"/>
    <w:rsid w:val="00E82EAA"/>
    <w:rsid w:val="00E84466"/>
    <w:rsid w:val="00E85288"/>
    <w:rsid w:val="00E855CA"/>
    <w:rsid w:val="00E85614"/>
    <w:rsid w:val="00E85629"/>
    <w:rsid w:val="00E86108"/>
    <w:rsid w:val="00E863AC"/>
    <w:rsid w:val="00E90262"/>
    <w:rsid w:val="00E90971"/>
    <w:rsid w:val="00E90E02"/>
    <w:rsid w:val="00E92330"/>
    <w:rsid w:val="00E92F78"/>
    <w:rsid w:val="00E9300D"/>
    <w:rsid w:val="00E93138"/>
    <w:rsid w:val="00E9361F"/>
    <w:rsid w:val="00E93D78"/>
    <w:rsid w:val="00E94026"/>
    <w:rsid w:val="00E9421A"/>
    <w:rsid w:val="00E9504A"/>
    <w:rsid w:val="00E9531D"/>
    <w:rsid w:val="00E96D63"/>
    <w:rsid w:val="00E977CE"/>
    <w:rsid w:val="00E97A0F"/>
    <w:rsid w:val="00EA081A"/>
    <w:rsid w:val="00EA1715"/>
    <w:rsid w:val="00EA1AE7"/>
    <w:rsid w:val="00EA333E"/>
    <w:rsid w:val="00EA51D6"/>
    <w:rsid w:val="00EA72A4"/>
    <w:rsid w:val="00EA7DCD"/>
    <w:rsid w:val="00EB0161"/>
    <w:rsid w:val="00EB0468"/>
    <w:rsid w:val="00EB0840"/>
    <w:rsid w:val="00EB0901"/>
    <w:rsid w:val="00EB0C7D"/>
    <w:rsid w:val="00EB12B1"/>
    <w:rsid w:val="00EB136F"/>
    <w:rsid w:val="00EB3225"/>
    <w:rsid w:val="00EB377D"/>
    <w:rsid w:val="00EB4FA3"/>
    <w:rsid w:val="00EB6F43"/>
    <w:rsid w:val="00EB77F5"/>
    <w:rsid w:val="00EC0C78"/>
    <w:rsid w:val="00EC173E"/>
    <w:rsid w:val="00EC1F78"/>
    <w:rsid w:val="00EC27AD"/>
    <w:rsid w:val="00EC3E59"/>
    <w:rsid w:val="00EC4064"/>
    <w:rsid w:val="00EC41A9"/>
    <w:rsid w:val="00EC41B5"/>
    <w:rsid w:val="00EC4354"/>
    <w:rsid w:val="00EC621A"/>
    <w:rsid w:val="00EC6B4A"/>
    <w:rsid w:val="00EC6D83"/>
    <w:rsid w:val="00EC7F6F"/>
    <w:rsid w:val="00ED2031"/>
    <w:rsid w:val="00ED27DE"/>
    <w:rsid w:val="00ED27E9"/>
    <w:rsid w:val="00ED28F2"/>
    <w:rsid w:val="00ED2E43"/>
    <w:rsid w:val="00ED33F2"/>
    <w:rsid w:val="00ED3687"/>
    <w:rsid w:val="00ED3964"/>
    <w:rsid w:val="00ED39EB"/>
    <w:rsid w:val="00ED3E63"/>
    <w:rsid w:val="00ED4075"/>
    <w:rsid w:val="00ED4616"/>
    <w:rsid w:val="00ED4888"/>
    <w:rsid w:val="00ED51AD"/>
    <w:rsid w:val="00ED5B7D"/>
    <w:rsid w:val="00ED5D5F"/>
    <w:rsid w:val="00ED6325"/>
    <w:rsid w:val="00ED72AB"/>
    <w:rsid w:val="00ED7E35"/>
    <w:rsid w:val="00ED7EDC"/>
    <w:rsid w:val="00EE0682"/>
    <w:rsid w:val="00EE10DB"/>
    <w:rsid w:val="00EE13D1"/>
    <w:rsid w:val="00EE2714"/>
    <w:rsid w:val="00EE29A9"/>
    <w:rsid w:val="00EE2AD5"/>
    <w:rsid w:val="00EE3448"/>
    <w:rsid w:val="00EE4C48"/>
    <w:rsid w:val="00EE5900"/>
    <w:rsid w:val="00EE5CE7"/>
    <w:rsid w:val="00EE6779"/>
    <w:rsid w:val="00EE716B"/>
    <w:rsid w:val="00EE7D7C"/>
    <w:rsid w:val="00EF03F1"/>
    <w:rsid w:val="00EF259D"/>
    <w:rsid w:val="00EF2A0F"/>
    <w:rsid w:val="00EF2CB8"/>
    <w:rsid w:val="00EF2F51"/>
    <w:rsid w:val="00EF438B"/>
    <w:rsid w:val="00EF46BD"/>
    <w:rsid w:val="00EF4A16"/>
    <w:rsid w:val="00EF52F0"/>
    <w:rsid w:val="00EF5A37"/>
    <w:rsid w:val="00EF6C99"/>
    <w:rsid w:val="00EF736E"/>
    <w:rsid w:val="00EF7691"/>
    <w:rsid w:val="00EF7A98"/>
    <w:rsid w:val="00F015C5"/>
    <w:rsid w:val="00F02948"/>
    <w:rsid w:val="00F0457D"/>
    <w:rsid w:val="00F047F6"/>
    <w:rsid w:val="00F0522C"/>
    <w:rsid w:val="00F05C13"/>
    <w:rsid w:val="00F05D88"/>
    <w:rsid w:val="00F06166"/>
    <w:rsid w:val="00F063C9"/>
    <w:rsid w:val="00F10DFC"/>
    <w:rsid w:val="00F10E80"/>
    <w:rsid w:val="00F118A2"/>
    <w:rsid w:val="00F118F6"/>
    <w:rsid w:val="00F11ED7"/>
    <w:rsid w:val="00F11EDF"/>
    <w:rsid w:val="00F126F8"/>
    <w:rsid w:val="00F12F83"/>
    <w:rsid w:val="00F13067"/>
    <w:rsid w:val="00F13DE9"/>
    <w:rsid w:val="00F171D1"/>
    <w:rsid w:val="00F1725E"/>
    <w:rsid w:val="00F20362"/>
    <w:rsid w:val="00F205B8"/>
    <w:rsid w:val="00F20689"/>
    <w:rsid w:val="00F22AE9"/>
    <w:rsid w:val="00F22D0E"/>
    <w:rsid w:val="00F22E6E"/>
    <w:rsid w:val="00F237AF"/>
    <w:rsid w:val="00F23A6E"/>
    <w:rsid w:val="00F23EC4"/>
    <w:rsid w:val="00F2420C"/>
    <w:rsid w:val="00F25B9D"/>
    <w:rsid w:val="00F25D98"/>
    <w:rsid w:val="00F25D9C"/>
    <w:rsid w:val="00F26426"/>
    <w:rsid w:val="00F27371"/>
    <w:rsid w:val="00F27894"/>
    <w:rsid w:val="00F27A73"/>
    <w:rsid w:val="00F300FB"/>
    <w:rsid w:val="00F30164"/>
    <w:rsid w:val="00F305ED"/>
    <w:rsid w:val="00F31794"/>
    <w:rsid w:val="00F31C30"/>
    <w:rsid w:val="00F329A2"/>
    <w:rsid w:val="00F3512F"/>
    <w:rsid w:val="00F35195"/>
    <w:rsid w:val="00F360D4"/>
    <w:rsid w:val="00F36548"/>
    <w:rsid w:val="00F36809"/>
    <w:rsid w:val="00F36DAC"/>
    <w:rsid w:val="00F376FE"/>
    <w:rsid w:val="00F3793D"/>
    <w:rsid w:val="00F37E00"/>
    <w:rsid w:val="00F41581"/>
    <w:rsid w:val="00F41EF5"/>
    <w:rsid w:val="00F4262E"/>
    <w:rsid w:val="00F4286F"/>
    <w:rsid w:val="00F42E8A"/>
    <w:rsid w:val="00F43248"/>
    <w:rsid w:val="00F43974"/>
    <w:rsid w:val="00F43CFF"/>
    <w:rsid w:val="00F4514B"/>
    <w:rsid w:val="00F45D71"/>
    <w:rsid w:val="00F464F5"/>
    <w:rsid w:val="00F46711"/>
    <w:rsid w:val="00F46D32"/>
    <w:rsid w:val="00F475E1"/>
    <w:rsid w:val="00F47921"/>
    <w:rsid w:val="00F47F3F"/>
    <w:rsid w:val="00F50E7C"/>
    <w:rsid w:val="00F519E3"/>
    <w:rsid w:val="00F52822"/>
    <w:rsid w:val="00F534DC"/>
    <w:rsid w:val="00F5389E"/>
    <w:rsid w:val="00F53EED"/>
    <w:rsid w:val="00F54106"/>
    <w:rsid w:val="00F545AC"/>
    <w:rsid w:val="00F54A63"/>
    <w:rsid w:val="00F55229"/>
    <w:rsid w:val="00F55D40"/>
    <w:rsid w:val="00F55FC1"/>
    <w:rsid w:val="00F56BA7"/>
    <w:rsid w:val="00F56D0A"/>
    <w:rsid w:val="00F572FE"/>
    <w:rsid w:val="00F60255"/>
    <w:rsid w:val="00F605BE"/>
    <w:rsid w:val="00F60FBE"/>
    <w:rsid w:val="00F60FE8"/>
    <w:rsid w:val="00F610C3"/>
    <w:rsid w:val="00F6111C"/>
    <w:rsid w:val="00F61803"/>
    <w:rsid w:val="00F61C77"/>
    <w:rsid w:val="00F61CCB"/>
    <w:rsid w:val="00F62A4C"/>
    <w:rsid w:val="00F633D4"/>
    <w:rsid w:val="00F634C3"/>
    <w:rsid w:val="00F63AD9"/>
    <w:rsid w:val="00F6428D"/>
    <w:rsid w:val="00F65CCD"/>
    <w:rsid w:val="00F66469"/>
    <w:rsid w:val="00F667C9"/>
    <w:rsid w:val="00F66A84"/>
    <w:rsid w:val="00F67599"/>
    <w:rsid w:val="00F678BB"/>
    <w:rsid w:val="00F67949"/>
    <w:rsid w:val="00F67B67"/>
    <w:rsid w:val="00F70548"/>
    <w:rsid w:val="00F709D0"/>
    <w:rsid w:val="00F70DBF"/>
    <w:rsid w:val="00F716DC"/>
    <w:rsid w:val="00F71B73"/>
    <w:rsid w:val="00F728CC"/>
    <w:rsid w:val="00F72DEC"/>
    <w:rsid w:val="00F73795"/>
    <w:rsid w:val="00F73889"/>
    <w:rsid w:val="00F74640"/>
    <w:rsid w:val="00F7568D"/>
    <w:rsid w:val="00F75841"/>
    <w:rsid w:val="00F75F7F"/>
    <w:rsid w:val="00F762AB"/>
    <w:rsid w:val="00F76AB5"/>
    <w:rsid w:val="00F7731E"/>
    <w:rsid w:val="00F77EC8"/>
    <w:rsid w:val="00F80DBC"/>
    <w:rsid w:val="00F81736"/>
    <w:rsid w:val="00F81DB8"/>
    <w:rsid w:val="00F82129"/>
    <w:rsid w:val="00F83125"/>
    <w:rsid w:val="00F8351C"/>
    <w:rsid w:val="00F851B0"/>
    <w:rsid w:val="00F862F4"/>
    <w:rsid w:val="00F9205A"/>
    <w:rsid w:val="00F923BA"/>
    <w:rsid w:val="00F92762"/>
    <w:rsid w:val="00F92A00"/>
    <w:rsid w:val="00F946A3"/>
    <w:rsid w:val="00F94955"/>
    <w:rsid w:val="00F957F2"/>
    <w:rsid w:val="00F95B00"/>
    <w:rsid w:val="00F95E21"/>
    <w:rsid w:val="00F96878"/>
    <w:rsid w:val="00F96FF5"/>
    <w:rsid w:val="00FA083A"/>
    <w:rsid w:val="00FA0932"/>
    <w:rsid w:val="00FA1DC6"/>
    <w:rsid w:val="00FA2ACF"/>
    <w:rsid w:val="00FA357C"/>
    <w:rsid w:val="00FA3775"/>
    <w:rsid w:val="00FA5E35"/>
    <w:rsid w:val="00FA624A"/>
    <w:rsid w:val="00FA792A"/>
    <w:rsid w:val="00FB03EE"/>
    <w:rsid w:val="00FB09A4"/>
    <w:rsid w:val="00FB1605"/>
    <w:rsid w:val="00FB2BFE"/>
    <w:rsid w:val="00FB326F"/>
    <w:rsid w:val="00FB4479"/>
    <w:rsid w:val="00FB46B3"/>
    <w:rsid w:val="00FB4B0A"/>
    <w:rsid w:val="00FB5F16"/>
    <w:rsid w:val="00FB6386"/>
    <w:rsid w:val="00FB695F"/>
    <w:rsid w:val="00FC2036"/>
    <w:rsid w:val="00FC26C5"/>
    <w:rsid w:val="00FC2B6D"/>
    <w:rsid w:val="00FC3B2F"/>
    <w:rsid w:val="00FC4110"/>
    <w:rsid w:val="00FC5244"/>
    <w:rsid w:val="00FC6173"/>
    <w:rsid w:val="00FC62F6"/>
    <w:rsid w:val="00FC67B9"/>
    <w:rsid w:val="00FC69C2"/>
    <w:rsid w:val="00FC6E55"/>
    <w:rsid w:val="00FC77DE"/>
    <w:rsid w:val="00FC7A4A"/>
    <w:rsid w:val="00FC7E44"/>
    <w:rsid w:val="00FD0925"/>
    <w:rsid w:val="00FD1C6C"/>
    <w:rsid w:val="00FD1EF6"/>
    <w:rsid w:val="00FD28F2"/>
    <w:rsid w:val="00FD4396"/>
    <w:rsid w:val="00FE02FA"/>
    <w:rsid w:val="00FE03FE"/>
    <w:rsid w:val="00FE057D"/>
    <w:rsid w:val="00FE0706"/>
    <w:rsid w:val="00FE11EA"/>
    <w:rsid w:val="00FE1D3E"/>
    <w:rsid w:val="00FE1D87"/>
    <w:rsid w:val="00FE2A13"/>
    <w:rsid w:val="00FE3460"/>
    <w:rsid w:val="00FE3777"/>
    <w:rsid w:val="00FE3B83"/>
    <w:rsid w:val="00FE489D"/>
    <w:rsid w:val="00FE4987"/>
    <w:rsid w:val="00FE4BFC"/>
    <w:rsid w:val="00FE5841"/>
    <w:rsid w:val="00FE6FF4"/>
    <w:rsid w:val="00FE7744"/>
    <w:rsid w:val="00FE7F34"/>
    <w:rsid w:val="00FF00E8"/>
    <w:rsid w:val="00FF0D10"/>
    <w:rsid w:val="00FF1554"/>
    <w:rsid w:val="00FF1C70"/>
    <w:rsid w:val="00FF21A2"/>
    <w:rsid w:val="00FF25A1"/>
    <w:rsid w:val="00FF290A"/>
    <w:rsid w:val="00FF4F61"/>
    <w:rsid w:val="00FF5C2F"/>
    <w:rsid w:val="00FF6C10"/>
    <w:rsid w:val="00FF720D"/>
    <w:rsid w:val="00FF799B"/>
    <w:rsid w:val="031BFC1E"/>
    <w:rsid w:val="0B68273B"/>
    <w:rsid w:val="0D297C32"/>
    <w:rsid w:val="0E15D22D"/>
    <w:rsid w:val="131B9416"/>
    <w:rsid w:val="144EC7BB"/>
    <w:rsid w:val="145E3421"/>
    <w:rsid w:val="14CA87BD"/>
    <w:rsid w:val="161E235F"/>
    <w:rsid w:val="16EDB297"/>
    <w:rsid w:val="1B527FF2"/>
    <w:rsid w:val="20189076"/>
    <w:rsid w:val="213B24E7"/>
    <w:rsid w:val="21A77883"/>
    <w:rsid w:val="28223A4A"/>
    <w:rsid w:val="28FCD655"/>
    <w:rsid w:val="2D7E2343"/>
    <w:rsid w:val="32A51F37"/>
    <w:rsid w:val="3440EF98"/>
    <w:rsid w:val="36F3D59A"/>
    <w:rsid w:val="3778905A"/>
    <w:rsid w:val="3A905DBD"/>
    <w:rsid w:val="3B844778"/>
    <w:rsid w:val="41454FC8"/>
    <w:rsid w:val="42E626FB"/>
    <w:rsid w:val="4C2C384B"/>
    <w:rsid w:val="4E849700"/>
    <w:rsid w:val="4ED8903E"/>
    <w:rsid w:val="5104BB14"/>
    <w:rsid w:val="5CC23FED"/>
    <w:rsid w:val="5F111010"/>
    <w:rsid w:val="6032F424"/>
    <w:rsid w:val="617E475C"/>
    <w:rsid w:val="66E88B16"/>
    <w:rsid w:val="6867F083"/>
    <w:rsid w:val="68845B77"/>
    <w:rsid w:val="6977BCFF"/>
    <w:rsid w:val="6C05F5C2"/>
    <w:rsid w:val="6DA7E804"/>
    <w:rsid w:val="6F322467"/>
    <w:rsid w:val="71890C3C"/>
    <w:rsid w:val="72E89950"/>
    <w:rsid w:val="7474BC76"/>
    <w:rsid w:val="7C5E0D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paragraph" w:styleId="BodyText">
    <w:name w:val="Body Text"/>
    <w:link w:val="BodyTextChar"/>
    <w:rsid w:val="00A83EE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A83EE1"/>
    <w:rPr>
      <w:rFonts w:ascii="Arial" w:hAnsi="Arial"/>
      <w:spacing w:val="2"/>
      <w:lang w:val="en-US" w:eastAsia="en-US"/>
    </w:rPr>
  </w:style>
  <w:style w:type="character" w:customStyle="1" w:styleId="CommentTextChar">
    <w:name w:val="Comment Text Char"/>
    <w:link w:val="CommentText"/>
    <w:rsid w:val="00A83EE1"/>
    <w:rPr>
      <w:rFonts w:ascii="Times New Roman" w:hAnsi="Times New Roman"/>
      <w:lang w:val="en-GB" w:eastAsia="en-US"/>
    </w:rPr>
  </w:style>
  <w:style w:type="paragraph" w:customStyle="1" w:styleId="IvDbodytext">
    <w:name w:val="IvD bodytext"/>
    <w:basedOn w:val="BodyText"/>
    <w:link w:val="IvDbodytextChar"/>
    <w:qFormat/>
    <w:rsid w:val="00A83EE1"/>
  </w:style>
  <w:style w:type="character" w:customStyle="1" w:styleId="IvDbodytextChar">
    <w:name w:val="IvD bodytext Char"/>
    <w:link w:val="IvDbodytext"/>
    <w:rsid w:val="00A83EE1"/>
    <w:rPr>
      <w:rFonts w:ascii="Arial" w:hAnsi="Arial"/>
      <w:spacing w:val="2"/>
      <w:lang w:val="en-US" w:eastAsia="en-US"/>
    </w:rPr>
  </w:style>
  <w:style w:type="character" w:customStyle="1" w:styleId="NOZchn">
    <w:name w:val="NO Zchn"/>
    <w:qFormat/>
    <w:rsid w:val="00993152"/>
    <w:rPr>
      <w:rFonts w:eastAsia="Times New Roman"/>
    </w:rPr>
  </w:style>
  <w:style w:type="character" w:customStyle="1" w:styleId="B2Char">
    <w:name w:val="B2 Char"/>
    <w:link w:val="B2"/>
    <w:qFormat/>
    <w:rsid w:val="00993152"/>
    <w:rPr>
      <w:rFonts w:ascii="Times New Roman" w:hAnsi="Times New Roman"/>
      <w:lang w:val="en-GB" w:eastAsia="en-US"/>
    </w:rPr>
  </w:style>
  <w:style w:type="character" w:customStyle="1" w:styleId="EditorsNoteChar">
    <w:name w:val="Editor's Note Char"/>
    <w:aliases w:val="EN Char,Editor's Note Char1"/>
    <w:link w:val="EditorsNote"/>
    <w:qFormat/>
    <w:locked/>
    <w:rsid w:val="0066514D"/>
    <w:rPr>
      <w:rFonts w:ascii="Times New Roman" w:hAnsi="Times New Roman"/>
      <w:color w:val="FF0000"/>
      <w:lang w:val="en-GB" w:eastAsia="en-US"/>
    </w:rPr>
  </w:style>
  <w:style w:type="character" w:customStyle="1" w:styleId="ui-provider">
    <w:name w:val="ui-provider"/>
    <w:basedOn w:val="DefaultParagraphFont"/>
    <w:rsid w:val="00DD622F"/>
  </w:style>
  <w:style w:type="character" w:customStyle="1" w:styleId="cf01">
    <w:name w:val="cf01"/>
    <w:rsid w:val="00A00500"/>
    <w:rPr>
      <w:rFonts w:ascii="Segoe UI" w:hAnsi="Segoe UI" w:cs="Segoe UI" w:hint="default"/>
      <w:sz w:val="18"/>
      <w:szCs w:val="18"/>
    </w:rPr>
  </w:style>
  <w:style w:type="character" w:customStyle="1" w:styleId="normaltextrun">
    <w:name w:val="normaltextrun"/>
    <w:basedOn w:val="DefaultParagraphFont"/>
    <w:rsid w:val="006B0E58"/>
  </w:style>
  <w:style w:type="character" w:customStyle="1" w:styleId="eop">
    <w:name w:val="eop"/>
    <w:basedOn w:val="DefaultParagraphFont"/>
    <w:rsid w:val="00B92E4A"/>
  </w:style>
  <w:style w:type="character" w:customStyle="1" w:styleId="Heading2Char">
    <w:name w:val="Heading 2 Char"/>
    <w:link w:val="Heading2"/>
    <w:rsid w:val="00881562"/>
    <w:rPr>
      <w:rFonts w:ascii="Arial" w:hAnsi="Arial"/>
      <w:sz w:val="32"/>
      <w:lang w:val="en-GB" w:eastAsia="en-US"/>
    </w:rPr>
  </w:style>
  <w:style w:type="paragraph" w:customStyle="1" w:styleId="Guidance">
    <w:name w:val="Guidance"/>
    <w:basedOn w:val="Normal"/>
    <w:qFormat/>
    <w:rsid w:val="00BA5D97"/>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5455305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09A264-E19A-48C4-9868-D55DA9C83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C5A54-D35B-473F-8228-01EDD4AB67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43DF3B6-8108-4025-8F48-764526714D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350</TotalTime>
  <Pages>4</Pages>
  <Words>1123</Words>
  <Characters>6407</Characters>
  <Application>Microsoft Office Word</Application>
  <DocSecurity>0</DocSecurity>
  <Lines>53</Lines>
  <Paragraphs>15</Paragraphs>
  <ScaleCrop>false</ScaleCrop>
  <Company>3GPP Support Team</Company>
  <LinksUpToDate>false</LinksUpToDate>
  <CharactersWithSpaces>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Ericsson_JY</cp:lastModifiedBy>
  <cp:revision>259</cp:revision>
  <cp:lastPrinted>1900-01-01T08:00:00Z</cp:lastPrinted>
  <dcterms:created xsi:type="dcterms:W3CDTF">2024-07-01T08:35:00Z</dcterms:created>
  <dcterms:modified xsi:type="dcterms:W3CDTF">2024-10-08T14:27:00Z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